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03418" w14:textId="3606E265" w:rsidR="00F43D3E" w:rsidRPr="00443F29" w:rsidRDefault="00F43D3E" w:rsidP="00002D2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108bis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A27338">
        <w:rPr>
          <w:rFonts w:ascii="Arial" w:eastAsia="MS Mincho" w:hAnsi="Arial" w:cs="Arial"/>
          <w:b/>
          <w:sz w:val="24"/>
          <w:szCs w:val="24"/>
          <w:lang w:val="en-US"/>
        </w:rPr>
        <w:t>R4-23</w:t>
      </w:r>
      <w:r w:rsidR="00A27338">
        <w:rPr>
          <w:rFonts w:ascii="Arial" w:eastAsia="MS Mincho" w:hAnsi="Arial" w:cs="Arial"/>
          <w:b/>
          <w:sz w:val="24"/>
          <w:szCs w:val="24"/>
          <w:lang w:val="en-US"/>
        </w:rPr>
        <w:t>16290</w:t>
      </w:r>
    </w:p>
    <w:p w14:paraId="1E9B4314" w14:textId="77777777" w:rsidR="00F43D3E" w:rsidRPr="00443F29" w:rsidRDefault="00F43D3E" w:rsidP="00F43D3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Xiamen</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13</w:t>
      </w:r>
      <w:r w:rsidRPr="00376830">
        <w:rPr>
          <w:rFonts w:ascii="Arial" w:eastAsia="宋体"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71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41C65" w:rsidR="001E41F3" w:rsidRPr="00410371" w:rsidRDefault="001E41F3" w:rsidP="00C0402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bookmarkStart w:id="3" w:name="_GoBack"/>
            <w:bookmarkEnd w:id="3"/>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119AC" w:rsidR="001E41F3" w:rsidRDefault="009F7777">
            <w:pPr>
              <w:pStyle w:val="CRCoverPage"/>
              <w:spacing w:after="0"/>
              <w:ind w:left="100"/>
              <w:rPr>
                <w:noProof/>
              </w:rPr>
            </w:pPr>
            <w:proofErr w:type="spellStart"/>
            <w:r w:rsidRPr="009F7777">
              <w:t>draftCR</w:t>
            </w:r>
            <w:proofErr w:type="spellEnd"/>
            <w:r w:rsidRPr="009F7777">
              <w:t xml:space="preserve"> on UL transmit timing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7143">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112DA" w:rsidR="001E41F3" w:rsidRDefault="00756C9A">
            <w:pPr>
              <w:pStyle w:val="CRCoverPage"/>
              <w:spacing w:after="0"/>
              <w:ind w:left="100"/>
              <w:rPr>
                <w:noProof/>
              </w:rPr>
            </w:pPr>
            <w:r w:rsidRPr="00756C9A">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1D181" w:rsidR="001E41F3" w:rsidRDefault="00837143">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416811">
              <w:rPr>
                <w:noProof/>
              </w:rPr>
              <w:t>9</w:t>
            </w:r>
            <w:r w:rsidR="00D24991">
              <w:rPr>
                <w:noProof/>
              </w:rPr>
              <w:t>-</w:t>
            </w:r>
            <w:r w:rsidR="00416811">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83714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E72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Default="004652DE" w:rsidP="00465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3B950" w:rsidR="00402BB6" w:rsidRPr="00CE3C3F" w:rsidRDefault="00B70355" w:rsidP="00ED4851">
            <w:pPr>
              <w:pStyle w:val="CRCoverPage"/>
              <w:spacing w:after="0"/>
              <w:rPr>
                <w:noProof/>
                <w:lang w:eastAsia="zh-CN"/>
              </w:rPr>
            </w:pPr>
            <w:r w:rsidRPr="00CE3C3F">
              <w:rPr>
                <w:noProof/>
                <w:lang w:eastAsia="zh-CN"/>
              </w:rPr>
              <w:t>I</w:t>
            </w:r>
            <w:r w:rsidRPr="00CE3C3F">
              <w:rPr>
                <w:rFonts w:hint="eastAsia"/>
                <w:noProof/>
                <w:lang w:eastAsia="zh-CN"/>
              </w:rPr>
              <w:t>ntr</w:t>
            </w:r>
            <w:r w:rsidRPr="00CE3C3F">
              <w:rPr>
                <w:noProof/>
                <w:lang w:eastAsia="zh-CN"/>
              </w:rPr>
              <w:t>oduction of UL Tx timing requirements for R18 LTM</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CE3C3F" w:rsidRDefault="004652DE" w:rsidP="004652DE">
            <w:pPr>
              <w:pStyle w:val="CRCoverPage"/>
              <w:spacing w:after="0"/>
              <w:rPr>
                <w:noProof/>
                <w:sz w:val="8"/>
                <w:szCs w:val="8"/>
              </w:rPr>
            </w:pPr>
          </w:p>
        </w:tc>
      </w:tr>
      <w:tr w:rsidR="0037252F" w14:paraId="21016551" w14:textId="77777777" w:rsidTr="00547111">
        <w:tc>
          <w:tcPr>
            <w:tcW w:w="2694" w:type="dxa"/>
            <w:gridSpan w:val="2"/>
            <w:tcBorders>
              <w:left w:val="single" w:sz="4" w:space="0" w:color="auto"/>
            </w:tcBorders>
          </w:tcPr>
          <w:p w14:paraId="49433147" w14:textId="77777777" w:rsidR="0037252F" w:rsidRDefault="0037252F" w:rsidP="00372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37FD0B" w:rsidR="0037252F" w:rsidRPr="00CE3C3F" w:rsidRDefault="00B70355" w:rsidP="00EC474D">
            <w:pPr>
              <w:pStyle w:val="CRCoverPage"/>
              <w:spacing w:after="0"/>
              <w:rPr>
                <w:noProof/>
              </w:rPr>
            </w:pPr>
            <w:r w:rsidRPr="00CE3C3F">
              <w:rPr>
                <w:noProof/>
                <w:lang w:eastAsia="zh-CN"/>
              </w:rPr>
              <w:t>I</w:t>
            </w:r>
            <w:r w:rsidRPr="00CE3C3F">
              <w:rPr>
                <w:rFonts w:hint="eastAsia"/>
                <w:noProof/>
                <w:lang w:eastAsia="zh-CN"/>
              </w:rPr>
              <w:t>ntr</w:t>
            </w:r>
            <w:r w:rsidRPr="00CE3C3F">
              <w:rPr>
                <w:noProof/>
                <w:lang w:eastAsia="zh-CN"/>
              </w:rPr>
              <w:t>oduction of UL Tx timing requirements for R18 LTM</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AC61E0">
            <w:pPr>
              <w:pStyle w:val="CRCoverPage"/>
              <w:spacing w:after="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6880A" w:rsidR="00650F6C" w:rsidRPr="00040E88" w:rsidRDefault="004C5FCA" w:rsidP="00650F6C">
            <w:pPr>
              <w:pStyle w:val="CRCoverPage"/>
              <w:spacing w:after="0"/>
              <w:ind w:left="100"/>
              <w:rPr>
                <w:noProof/>
              </w:rPr>
            </w:pPr>
            <w:r w:rsidRPr="00E43419">
              <w:rPr>
                <w:lang w:eastAsia="zh-CN"/>
              </w:rPr>
              <w:t>7.1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0DC9E6D" w14:textId="77777777" w:rsidR="0056604B" w:rsidRPr="009C5807" w:rsidRDefault="0056604B" w:rsidP="0056604B">
      <w:pPr>
        <w:pStyle w:val="2"/>
      </w:pPr>
      <w:bookmarkStart w:id="4" w:name="_Toc535475927"/>
      <w:r w:rsidRPr="009C5807">
        <w:t>7.1</w:t>
      </w:r>
      <w:r w:rsidRPr="009C5807">
        <w:tab/>
        <w:t>UE transmit timing</w:t>
      </w:r>
      <w:bookmarkEnd w:id="4"/>
    </w:p>
    <w:p w14:paraId="6AB694AF" w14:textId="77777777" w:rsidR="0056604B" w:rsidRPr="009C5807" w:rsidRDefault="0056604B" w:rsidP="0056604B">
      <w:pPr>
        <w:pStyle w:val="3"/>
      </w:pPr>
      <w:bookmarkStart w:id="5" w:name="_Toc535475928"/>
      <w:r w:rsidRPr="009C5807">
        <w:t>7.1.1</w:t>
      </w:r>
      <w:r w:rsidRPr="009C5807">
        <w:tab/>
        <w:t>Introduction</w:t>
      </w:r>
      <w:bookmarkEnd w:id="5"/>
    </w:p>
    <w:p w14:paraId="7972FCA6" w14:textId="77777777" w:rsidR="0056604B" w:rsidRDefault="0056604B" w:rsidP="0056604B">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C70D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5pt;height:11.7pt" o:ole="">
            <v:imagedata r:id="rId13" o:title=""/>
          </v:shape>
          <o:OLEObject Type="Embed" ProgID="Equation.3" ShapeID="_x0000_i1025" DrawAspect="Content" ObjectID="_1757358500"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4B536EE8" w14:textId="4676F87E" w:rsidR="0056604B" w:rsidRDefault="0056604B" w:rsidP="0056604B">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5D27CD8B" w14:textId="6902084C" w:rsidR="00781762" w:rsidRDefault="008636D1" w:rsidP="0056604B">
      <w:pPr>
        <w:rPr>
          <w:ins w:id="6" w:author="vivo-Yanliang SUN" w:date="2023-09-25T11:06:00Z"/>
          <w:lang w:val="en-US" w:eastAsia="zh-CN"/>
        </w:rPr>
      </w:pPr>
      <w:ins w:id="7" w:author="vivo-Yanliang SUN" w:date="2023-09-25T11:04:00Z">
        <w:r>
          <w:rPr>
            <w:rFonts w:hint="eastAsia"/>
            <w:lang w:val="en-US" w:eastAsia="zh-CN"/>
          </w:rPr>
          <w:t>For</w:t>
        </w:r>
        <w:r>
          <w:rPr>
            <w:lang w:val="en-US" w:eastAsia="zh-CN"/>
          </w:rPr>
          <w:t xml:space="preserve"> </w:t>
        </w:r>
      </w:ins>
      <w:ins w:id="8" w:author="vivo-Yanliang SUN" w:date="2023-09-25T11:05:00Z">
        <w:r>
          <w:rPr>
            <w:lang w:val="en-US" w:eastAsia="zh-CN"/>
          </w:rPr>
          <w:t>UE supporting</w:t>
        </w:r>
        <w:r w:rsidR="0061372C">
          <w:rPr>
            <w:lang w:val="en-US" w:eastAsia="zh-CN"/>
          </w:rPr>
          <w:t xml:space="preserve"> </w:t>
        </w:r>
      </w:ins>
      <w:ins w:id="9" w:author="vivo-Yanliang SUN" w:date="2023-09-25T11:06:00Z">
        <w:r w:rsidR="0061372C">
          <w:rPr>
            <w:lang w:val="en-US" w:eastAsia="zh-CN"/>
          </w:rPr>
          <w:t>[RACH-based early TA acquisition]</w:t>
        </w:r>
        <w:r w:rsidR="00A011AB">
          <w:rPr>
            <w:lang w:val="en-US" w:eastAsia="zh-CN"/>
          </w:rPr>
          <w:t xml:space="preserve">, UE </w:t>
        </w:r>
      </w:ins>
      <w:ins w:id="10" w:author="vivo-Yanliang SUN" w:date="2023-09-25T11:07:00Z">
        <w:r w:rsidR="00035EDB">
          <w:rPr>
            <w:lang w:val="en-US" w:eastAsia="zh-CN"/>
          </w:rPr>
          <w:t>sha</w:t>
        </w:r>
      </w:ins>
      <w:ins w:id="11" w:author="vivo-Yanliang SUN" w:date="2023-09-25T11:08:00Z">
        <w:r w:rsidR="00035EDB">
          <w:rPr>
            <w:lang w:val="en-US" w:eastAsia="zh-CN"/>
          </w:rPr>
          <w:t xml:space="preserve">ll </w:t>
        </w:r>
      </w:ins>
      <w:ins w:id="12" w:author="vivo-Yanliang SUN" w:date="2023-09-25T11:10:00Z">
        <w:r w:rsidR="00166223" w:rsidRPr="009C5807">
          <w:rPr>
            <w:rFonts w:cs="v4.2.0"/>
          </w:rPr>
          <w:t xml:space="preserve">have capability to follow the frame timing of the </w:t>
        </w:r>
        <w:r w:rsidR="00166223" w:rsidRPr="009C5807">
          <w:t>reference cell</w:t>
        </w:r>
        <w:r w:rsidR="00A92FBD">
          <w:t xml:space="preserve"> and the frame timing of the candidate cell </w:t>
        </w:r>
      </w:ins>
      <w:ins w:id="13" w:author="vivo-Yanliang SUN" w:date="2023-09-25T11:11:00Z">
        <w:r w:rsidR="00A92FBD">
          <w:t>to which PRACH is transmitted. The PRACH transmi</w:t>
        </w:r>
      </w:ins>
      <w:ins w:id="14" w:author="vivo-Yanliang SUN" w:date="2023-09-25T11:12:00Z">
        <w:r w:rsidR="00A92FBD">
          <w:t xml:space="preserve">ssion take place </w:t>
        </w:r>
      </w:ins>
      <m:oMath>
        <m:r>
          <w:ins w:id="15" w:author="vivo-Yanliang SUN" w:date="2023-09-25T11:13:00Z">
            <w:rPr>
              <w:rFonts w:ascii="Cambria Math" w:hAnsi="Cambria Math" w:cs="v4.2.0"/>
              <w:lang w:val="en-US"/>
            </w:rPr>
            <m:t>2</m:t>
          </w:ins>
        </m:r>
        <m:r>
          <w:ins w:id="16" w:author="vivo-Yanliang SUN" w:date="2023-09-25T11:13:00Z">
            <w:rPr>
              <w:rFonts w:ascii="Cambria Math" w:hAnsi="Cambria Math" w:cs="v4.2.0"/>
              <w:i/>
              <w:lang w:val="en-US"/>
            </w:rPr>
            <w:sym w:font="Symbol" w:char="F0B4"/>
          </w:ins>
        </m:r>
        <m:r>
          <w:ins w:id="17" w:author="vivo-Yanliang SUN" w:date="2023-09-25T11:13:00Z">
            <w:rPr>
              <w:rFonts w:ascii="Cambria Math" w:hAnsi="Cambria Math" w:cs="v4.2.0"/>
              <w:lang w:val="en-US"/>
            </w:rPr>
            <m:t xml:space="preserve"> (</m:t>
          </w:ins>
        </m:r>
        <m:sSub>
          <m:sSubPr>
            <m:ctrlPr>
              <w:ins w:id="18" w:author="vivo-Yanliang SUN" w:date="2023-09-25T11:13:00Z">
                <w:rPr>
                  <w:rFonts w:ascii="Cambria Math" w:hAnsi="Cambria Math" w:cs="v4.2.0"/>
                  <w:i/>
                  <w:lang w:val="en-US"/>
                </w:rPr>
              </w:ins>
            </m:ctrlPr>
          </m:sSubPr>
          <m:e>
            <m:r>
              <w:ins w:id="19" w:author="vivo-Yanliang SUN" w:date="2023-09-25T11:13:00Z">
                <w:rPr>
                  <w:rFonts w:ascii="Cambria Math" w:hAnsi="Cambria Math" w:cs="v4.2.0"/>
                  <w:lang w:val="en-US"/>
                </w:rPr>
                <m:t>T</m:t>
              </w:ins>
            </m:r>
          </m:e>
          <m:sub>
            <m:r>
              <w:ins w:id="20" w:author="vivo-Yanliang SUN" w:date="2023-09-25T11:16:00Z">
                <w:rPr>
                  <w:rFonts w:ascii="Cambria Math" w:hAnsi="Cambria Math" w:cs="v4.2.0"/>
                  <w:lang w:val="en-US"/>
                </w:rPr>
                <m:t>ref</m:t>
              </w:ins>
            </m:r>
          </m:sub>
        </m:sSub>
        <m:r>
          <w:ins w:id="21" w:author="vivo-Yanliang SUN" w:date="2023-09-25T11:13:00Z">
            <w:rPr>
              <w:rFonts w:ascii="Cambria Math" w:hAnsi="Cambria Math" w:cs="v4.2.0"/>
              <w:lang w:val="en-US"/>
            </w:rPr>
            <m:t>-</m:t>
          </w:ins>
        </m:r>
        <m:sSub>
          <m:sSubPr>
            <m:ctrlPr>
              <w:ins w:id="22" w:author="vivo-Yanliang SUN" w:date="2023-09-25T11:13:00Z">
                <w:rPr>
                  <w:rFonts w:ascii="Cambria Math" w:hAnsi="Cambria Math" w:cs="v4.2.0"/>
                  <w:i/>
                  <w:lang w:val="en-US"/>
                </w:rPr>
              </w:ins>
            </m:ctrlPr>
          </m:sSubPr>
          <m:e>
            <m:r>
              <w:ins w:id="23" w:author="vivo-Yanliang SUN" w:date="2023-09-25T11:13:00Z">
                <w:rPr>
                  <w:rFonts w:ascii="Cambria Math" w:hAnsi="Cambria Math" w:cs="v4.2.0"/>
                  <w:lang w:val="en-US"/>
                </w:rPr>
                <m:t>T</m:t>
              </w:ins>
            </m:r>
          </m:e>
          <m:sub>
            <m:r>
              <w:ins w:id="24" w:author="vivo-Yanliang SUN" w:date="2023-09-25T11:16:00Z">
                <w:rPr>
                  <w:rFonts w:ascii="Cambria Math" w:hAnsi="Cambria Math" w:cs="v4.2.0"/>
                  <w:lang w:val="en-US"/>
                </w:rPr>
                <m:t>target</m:t>
              </w:ins>
            </m:r>
          </m:sub>
        </m:sSub>
        <m:r>
          <w:ins w:id="25" w:author="vivo-Yanliang SUN" w:date="2023-09-25T11:13:00Z">
            <w:rPr>
              <w:rFonts w:ascii="Cambria Math" w:hAnsi="Cambria Math" w:cs="v4.2.0"/>
              <w:lang w:val="en-US"/>
            </w:rPr>
            <m:t>)</m:t>
          </w:ins>
        </m:r>
      </m:oMath>
      <w:ins w:id="26" w:author="vivo-Yanliang SUN" w:date="2023-09-25T11:13:00Z">
        <w:r w:rsidR="00A92FBD">
          <w:rPr>
            <w:rFonts w:hint="eastAsia"/>
            <w:lang w:val="en-US" w:eastAsia="zh-CN"/>
          </w:rPr>
          <w:t xml:space="preserve"> </w:t>
        </w:r>
        <w:r w:rsidR="00A92FBD">
          <w:rPr>
            <w:lang w:val="en-US" w:eastAsia="zh-CN"/>
          </w:rPr>
          <w:t>before</w:t>
        </w:r>
      </w:ins>
      <w:ins w:id="27" w:author="vivo-Yanliang SUN" w:date="2023-09-25T11:14:00Z">
        <w:r w:rsidR="004B3C02">
          <w:rPr>
            <w:rFonts w:hint="eastAsia"/>
            <w:lang w:val="en-US" w:eastAsia="zh-CN"/>
          </w:rPr>
          <w:t>/</w:t>
        </w:r>
        <w:r w:rsidR="004B3C02">
          <w:rPr>
            <w:lang w:val="en-US" w:eastAsia="zh-CN"/>
          </w:rPr>
          <w:t>after</w:t>
        </w:r>
      </w:ins>
      <w:ins w:id="28" w:author="vivo-Yanliang SUN" w:date="2023-09-25T11:13:00Z">
        <w:r w:rsidR="00A92FBD">
          <w:rPr>
            <w:lang w:val="en-US" w:eastAsia="zh-CN"/>
          </w:rPr>
          <w:t xml:space="preserve"> the </w:t>
        </w:r>
      </w:ins>
      <w:ins w:id="29" w:author="vivo-Yanliang SUN" w:date="2023-09-25T11:14:00Z">
        <w:r w:rsidR="00A92FBD">
          <w:rPr>
            <w:lang w:val="en-US" w:eastAsia="zh-CN"/>
          </w:rPr>
          <w:t>uplin</w:t>
        </w:r>
        <w:r w:rsidR="004B3C02">
          <w:rPr>
            <w:lang w:val="en-US" w:eastAsia="zh-CN"/>
          </w:rPr>
          <w:t xml:space="preserve">k transmission of </w:t>
        </w:r>
      </w:ins>
      <w:ins w:id="30" w:author="vivo-Yanliang SUN" w:date="2023-09-25T11:15:00Z">
        <w:r w:rsidR="004B3C02">
          <w:rPr>
            <w:lang w:val="en-US" w:eastAsia="zh-CN"/>
          </w:rPr>
          <w:t>reference</w:t>
        </w:r>
      </w:ins>
      <w:ins w:id="31" w:author="vivo-Yanliang SUN" w:date="2023-09-25T11:14:00Z">
        <w:r w:rsidR="004B3C02">
          <w:rPr>
            <w:lang w:val="en-US" w:eastAsia="zh-CN"/>
          </w:rPr>
          <w:t xml:space="preserve"> cell</w:t>
        </w:r>
      </w:ins>
      <w:ins w:id="32" w:author="vivo-Yanliang SUN" w:date="2023-09-25T11:15:00Z">
        <w:r w:rsidR="004B3C02">
          <w:rPr>
            <w:lang w:val="en-US" w:eastAsia="zh-CN"/>
          </w:rPr>
          <w:t xml:space="preserve">, where </w:t>
        </w:r>
        <w:r w:rsidR="004B3C02" w:rsidRPr="004B3C02">
          <w:rPr>
            <w:i/>
            <w:lang w:val="en-US" w:eastAsia="zh-CN"/>
            <w:rPrChange w:id="33" w:author="vivo-Yanliang SUN" w:date="2023-09-25T11:15:00Z">
              <w:rPr>
                <w:lang w:val="en-US" w:eastAsia="zh-CN"/>
              </w:rPr>
            </w:rPrChange>
          </w:rPr>
          <w:t>T</w:t>
        </w:r>
        <w:r w:rsidR="004B3C02" w:rsidRPr="004B3C02">
          <w:rPr>
            <w:i/>
            <w:vertAlign w:val="subscript"/>
            <w:lang w:val="en-US" w:eastAsia="zh-CN"/>
            <w:rPrChange w:id="34" w:author="vivo-Yanliang SUN" w:date="2023-09-25T11:15:00Z">
              <w:rPr>
                <w:lang w:val="en-US" w:eastAsia="zh-CN"/>
              </w:rPr>
            </w:rPrChange>
          </w:rPr>
          <w:t>old</w:t>
        </w:r>
        <w:r w:rsidR="004B3C02">
          <w:rPr>
            <w:lang w:val="en-US" w:eastAsia="zh-CN"/>
          </w:rPr>
          <w:t xml:space="preserve"> is </w:t>
        </w:r>
      </w:ins>
      <w:ins w:id="35" w:author="vivo-Yanliang SUN" w:date="2023-09-25T11:17:00Z">
        <w:r w:rsidR="00925102">
          <w:rPr>
            <w:lang w:val="en-US" w:eastAsia="zh-CN"/>
          </w:rPr>
          <w:t xml:space="preserve">timing of </w:t>
        </w:r>
      </w:ins>
      <w:ins w:id="36" w:author="vivo-Yanliang SUN" w:date="2023-09-25T11:15:00Z">
        <w:r w:rsidR="004B3C02" w:rsidRPr="009C5807">
          <w:rPr>
            <w:rFonts w:cs="v4.2.0"/>
          </w:rPr>
          <w:t>the first detected path (in time) of the corresponding downlink frame</w:t>
        </w:r>
        <w:r w:rsidR="004B3C02" w:rsidRPr="009C5807">
          <w:t xml:space="preserve"> from the reference cell</w:t>
        </w:r>
        <w:r w:rsidR="004B3C02">
          <w:t xml:space="preserve">, and </w:t>
        </w:r>
      </w:ins>
      <w:proofErr w:type="spellStart"/>
      <w:ins w:id="37" w:author="vivo-Yanliang SUN" w:date="2023-09-25T11:18:00Z">
        <w:r w:rsidR="007A482D" w:rsidRPr="00002D25">
          <w:rPr>
            <w:i/>
            <w:lang w:val="en-US" w:eastAsia="zh-CN"/>
          </w:rPr>
          <w:t>T</w:t>
        </w:r>
        <w:r w:rsidR="007A482D">
          <w:rPr>
            <w:i/>
            <w:vertAlign w:val="subscript"/>
            <w:lang w:val="en-US" w:eastAsia="zh-CN"/>
          </w:rPr>
          <w:t>target</w:t>
        </w:r>
        <w:proofErr w:type="spellEnd"/>
        <w:r w:rsidR="007A482D">
          <w:t xml:space="preserve"> is</w:t>
        </w:r>
      </w:ins>
      <w:ins w:id="38" w:author="vivo-Yanliang SUN" w:date="2023-09-25T11:15:00Z">
        <w:r w:rsidR="004B3C02">
          <w:rPr>
            <w:lang w:val="en-US" w:eastAsia="zh-CN"/>
          </w:rPr>
          <w:t xml:space="preserve"> </w:t>
        </w:r>
        <w:r w:rsidR="004B3C02" w:rsidRPr="009C5807">
          <w:rPr>
            <w:rFonts w:cs="v4.2.0"/>
          </w:rPr>
          <w:t>the</w:t>
        </w:r>
      </w:ins>
      <w:ins w:id="39" w:author="vivo-Yanliang SUN" w:date="2023-09-25T11:17:00Z">
        <w:r w:rsidR="00925102">
          <w:rPr>
            <w:rFonts w:cs="v4.2.0"/>
          </w:rPr>
          <w:t xml:space="preserve"> timing of</w:t>
        </w:r>
      </w:ins>
      <w:ins w:id="40" w:author="vivo-Yanliang SUN" w:date="2023-09-25T11:15:00Z">
        <w:r w:rsidR="004B3C02" w:rsidRPr="009C5807">
          <w:rPr>
            <w:rFonts w:cs="v4.2.0"/>
          </w:rPr>
          <w:t xml:space="preserve"> first detected path (in time) of the corresponding downlink frame</w:t>
        </w:r>
        <w:r w:rsidR="004B3C02" w:rsidRPr="009C5807">
          <w:t xml:space="preserve"> from the </w:t>
        </w:r>
      </w:ins>
      <w:ins w:id="41" w:author="vivo-Yanliang SUN" w:date="2023-09-25T11:18:00Z">
        <w:r w:rsidR="009B3F47">
          <w:t>candidate</w:t>
        </w:r>
      </w:ins>
      <w:ins w:id="42" w:author="vivo-Yanliang SUN" w:date="2023-09-25T11:15:00Z">
        <w:r w:rsidR="004B3C02" w:rsidRPr="009C5807">
          <w:t xml:space="preserve"> cell.</w:t>
        </w:r>
      </w:ins>
    </w:p>
    <w:p w14:paraId="6D8998D1" w14:textId="77777777" w:rsidR="00A011AB" w:rsidRPr="00A011AB" w:rsidRDefault="00A011AB" w:rsidP="0056604B">
      <w:pPr>
        <w:rPr>
          <w:lang w:val="en-US" w:eastAsia="zh-CN"/>
        </w:rPr>
      </w:pPr>
    </w:p>
    <w:p w14:paraId="1D6EF01A" w14:textId="77777777" w:rsidR="00B92772" w:rsidRPr="009C5807" w:rsidRDefault="00B92772" w:rsidP="00B92772">
      <w:pPr>
        <w:pStyle w:val="3"/>
      </w:pPr>
      <w:r w:rsidRPr="009C5807">
        <w:t>7.1.2</w:t>
      </w:r>
      <w:r w:rsidRPr="009C5807">
        <w:tab/>
        <w:t>Requirements</w:t>
      </w:r>
    </w:p>
    <w:p w14:paraId="43FDE911" w14:textId="77777777" w:rsidR="00B92772" w:rsidRPr="009C5807" w:rsidRDefault="00B92772" w:rsidP="00B92772">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EE2FFEC" w14:textId="77777777" w:rsidR="00B92772" w:rsidRDefault="00B92772" w:rsidP="00B92772">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6580FD43" w14:textId="77777777" w:rsidR="00B92772" w:rsidRPr="009C5807" w:rsidRDefault="00B92772" w:rsidP="00B92772">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22BDA43E" w14:textId="1BCA8C1C" w:rsidR="008D15CC" w:rsidRPr="005B7917" w:rsidRDefault="008D15CC" w:rsidP="008D15CC">
      <w:pPr>
        <w:pStyle w:val="B1"/>
        <w:rPr>
          <w:ins w:id="43" w:author="vivo-Yanliang SUN" w:date="2023-09-25T11:20:00Z"/>
          <w:lang w:val="en-US"/>
          <w:rPrChange w:id="44" w:author="vivo-Yanliang SUN" w:date="2023-09-25T12:18:00Z">
            <w:rPr>
              <w:ins w:id="45" w:author="vivo-Yanliang SUN" w:date="2023-09-25T11:20:00Z"/>
            </w:rPr>
          </w:rPrChange>
        </w:rPr>
      </w:pPr>
      <w:ins w:id="46" w:author="vivo-Yanliang SUN" w:date="2023-09-25T11:20:00Z">
        <w:r w:rsidRPr="009C5807">
          <w:rPr>
            <w:noProof/>
            <w:lang w:eastAsia="ko-KR"/>
          </w:rPr>
          <w:t>-</w:t>
        </w:r>
        <w:r w:rsidRPr="009C5807">
          <w:rPr>
            <w:noProof/>
            <w:lang w:eastAsia="ko-KR"/>
          </w:rPr>
          <w:tab/>
        </w:r>
        <w:r w:rsidRPr="00123237">
          <w:t xml:space="preserve">when it is the </w:t>
        </w:r>
        <w:r w:rsidR="00C01B73">
          <w:t xml:space="preserve">first </w:t>
        </w:r>
        <w:r w:rsidRPr="00123237">
          <w:t xml:space="preserve">transmission for </w:t>
        </w:r>
      </w:ins>
      <w:ins w:id="47" w:author="vivo-Yanliang SUN" w:date="2023-09-25T11:21:00Z">
        <w:r w:rsidR="00C01B73">
          <w:t>PRACH, PUCCH, PUSCH or SRS to target cell</w:t>
        </w:r>
        <w:r w:rsidR="000C7F42">
          <w:t xml:space="preserve"> </w:t>
        </w:r>
      </w:ins>
      <w:ins w:id="48" w:author="vivo-Yanliang SUN" w:date="2023-09-25T11:26:00Z">
        <w:r w:rsidR="00720B1B">
          <w:t>after UE receives LTM cell switch command</w:t>
        </w:r>
      </w:ins>
      <w:ins w:id="49" w:author="vivo-Yanliang SUN" w:date="2023-09-25T11:20:00Z">
        <w:r w:rsidRPr="00123237">
          <w:t>.</w:t>
        </w:r>
      </w:ins>
      <w:ins w:id="50" w:author="vivo-Yanliang SUN" w:date="2023-09-25T12:17:00Z">
        <w:r w:rsidR="005B7917" w:rsidRPr="005B7917">
          <w:t xml:space="preserve"> </w:t>
        </w:r>
        <w:r w:rsidR="005B7917">
          <w:t xml:space="preserve">For RACH-less cell switch, </w:t>
        </w:r>
        <w:r w:rsidR="005B7917" w:rsidRPr="005B7917">
          <w:t>UE always assumes the serving cell</w:t>
        </w:r>
      </w:ins>
      <w:ins w:id="51" w:author="vivo-Yanliang SUN" w:date="2023-09-25T12:18:00Z">
        <w:r w:rsidR="005B7917">
          <w:t xml:space="preserve"> </w:t>
        </w:r>
        <w:r w:rsidR="005B7917" w:rsidRPr="009C5807">
          <w:rPr>
            <w:noProof/>
            <w:position w:val="-10"/>
            <w:lang w:val="en-US" w:eastAsia="zh-CN"/>
          </w:rPr>
          <w:drawing>
            <wp:inline distT="0" distB="0" distL="0" distR="0" wp14:anchorId="2F47C5A6" wp14:editId="6F763EDA">
              <wp:extent cx="500380" cy="187960"/>
              <wp:effectExtent l="0" t="0" r="0" b="254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005B7917">
          <w:rPr>
            <w:lang w:val="en-US"/>
          </w:rPr>
          <w:t xml:space="preserve"> also applies for the target cell.</w:t>
        </w:r>
      </w:ins>
    </w:p>
    <w:p w14:paraId="0B2FAE64" w14:textId="77777777" w:rsidR="00D90B3D" w:rsidRDefault="00B92772" w:rsidP="00B873BA">
      <w:pPr>
        <w:jc w:val="both"/>
        <w:rPr>
          <w:ins w:id="52" w:author="vivo-Yanliang SUN" w:date="2023-09-25T11:36:00Z"/>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p>
    <w:p w14:paraId="100A69E9" w14:textId="7A7BFD3E" w:rsidR="00D90B3D" w:rsidRDefault="0041781A" w:rsidP="00B873BA">
      <w:pPr>
        <w:jc w:val="both"/>
        <w:rPr>
          <w:ins w:id="53" w:author="vivo-Yanliang SUN" w:date="2023-09-25T11:36:00Z"/>
          <w:rFonts w:cs="v4.2.0"/>
        </w:rPr>
      </w:pPr>
      <w:ins w:id="54" w:author="vivo-Yanliang SUN" w:date="2023-09-25T11:40:00Z">
        <w:r>
          <w:rPr>
            <w:rFonts w:cs="v4.2.0"/>
          </w:rPr>
          <w:t>If</w:t>
        </w:r>
      </w:ins>
      <w:ins w:id="55" w:author="vivo-Yanliang SUN" w:date="2023-09-25T11:36:00Z">
        <w:r w:rsidR="00D90B3D">
          <w:rPr>
            <w:rFonts w:cs="v4.2.0"/>
          </w:rPr>
          <w:t xml:space="preserve"> </w:t>
        </w:r>
      </w:ins>
      <w:ins w:id="56" w:author="vivo-Yanliang SUN" w:date="2023-09-25T12:19:00Z">
        <w:r w:rsidR="005A7C78">
          <w:rPr>
            <w:lang w:val="en-US" w:eastAsia="zh-CN"/>
          </w:rPr>
          <w:t>[RACH-based early TA acquisition]</w:t>
        </w:r>
        <w:r w:rsidR="0045159B">
          <w:rPr>
            <w:lang w:val="en-US" w:eastAsia="zh-CN"/>
          </w:rPr>
          <w:t xml:space="preserve"> </w:t>
        </w:r>
        <w:r w:rsidR="0045159B">
          <w:rPr>
            <w:rFonts w:hint="eastAsia"/>
            <w:lang w:val="en-US" w:eastAsia="zh-CN"/>
          </w:rPr>
          <w:t>is</w:t>
        </w:r>
        <w:r w:rsidR="0045159B">
          <w:rPr>
            <w:lang w:val="en-US" w:eastAsia="zh-CN"/>
          </w:rPr>
          <w:t xml:space="preserve"> </w:t>
        </w:r>
        <w:r w:rsidR="0045159B">
          <w:rPr>
            <w:rFonts w:hint="eastAsia"/>
            <w:lang w:val="en-US" w:eastAsia="zh-CN"/>
          </w:rPr>
          <w:t>per</w:t>
        </w:r>
        <w:r w:rsidR="0045159B">
          <w:rPr>
            <w:lang w:val="en-US" w:eastAsia="zh-CN"/>
          </w:rPr>
          <w:t>formed</w:t>
        </w:r>
      </w:ins>
      <w:ins w:id="57" w:author="vivo-Yanliang SUN" w:date="2023-09-25T11:36:00Z">
        <w:r w:rsidR="00D90B3D">
          <w:rPr>
            <w:rFonts w:cs="v4.2.0"/>
          </w:rPr>
          <w:t>,</w:t>
        </w:r>
      </w:ins>
    </w:p>
    <w:p w14:paraId="4AF70BF6" w14:textId="004F9204" w:rsidR="00D90B3D" w:rsidRPr="00547D99" w:rsidRDefault="00D664B6">
      <w:pPr>
        <w:pStyle w:val="af3"/>
        <w:numPr>
          <w:ilvl w:val="0"/>
          <w:numId w:val="18"/>
        </w:numPr>
        <w:ind w:firstLineChars="0"/>
        <w:jc w:val="both"/>
        <w:rPr>
          <w:ins w:id="58" w:author="vivo-Yanliang SUN" w:date="2023-09-25T11:36:00Z"/>
          <w:rFonts w:cs="v4.2.0"/>
          <w:i/>
          <w:lang w:eastAsia="zh-CN"/>
          <w:rPrChange w:id="59" w:author="vivo-Yanliang SUN" w:date="2023-09-25T11:37:00Z">
            <w:rPr>
              <w:ins w:id="60" w:author="vivo-Yanliang SUN" w:date="2023-09-25T11:36:00Z"/>
              <w:rFonts w:cs="v4.2.0"/>
              <w:lang w:eastAsia="zh-CN"/>
            </w:rPr>
          </w:rPrChange>
        </w:rPr>
        <w:pPrChange w:id="61" w:author="vivo-Yanliang SUN" w:date="2023-09-25T11:37:00Z">
          <w:pPr>
            <w:jc w:val="both"/>
          </w:pPr>
        </w:pPrChange>
      </w:pPr>
      <w:ins w:id="62" w:author="vivo-Yanliang SUN" w:date="2023-09-25T11:59:00Z">
        <w:r>
          <w:rPr>
            <w:rFonts w:eastAsiaTheme="minorEastAsia" w:cs="v4.2.0"/>
            <w:lang w:eastAsia="zh-CN"/>
          </w:rPr>
          <w:t xml:space="preserve">UE follows requirements specified in 7.1.2.4 for </w:t>
        </w:r>
      </w:ins>
      <w:ins w:id="63" w:author="vivo-Yanliang SUN" w:date="2023-09-25T12:00:00Z">
        <w:r>
          <w:rPr>
            <w:rFonts w:eastAsiaTheme="minorEastAsia" w:cs="v4.2.0"/>
            <w:lang w:eastAsia="zh-CN"/>
          </w:rPr>
          <w:t xml:space="preserve">the reference point and initial timing error </w:t>
        </w:r>
      </w:ins>
      <w:ins w:id="64" w:author="vivo-Yanliang SUN" w:date="2023-09-25T12:06:00Z">
        <w:r w:rsidR="007733B2">
          <w:rPr>
            <w:rFonts w:eastAsiaTheme="minorEastAsia" w:cs="v4.2.0"/>
            <w:lang w:eastAsia="zh-CN"/>
          </w:rPr>
          <w:t xml:space="preserve">of </w:t>
        </w:r>
      </w:ins>
      <w:ins w:id="65" w:author="vivo-Yanliang SUN" w:date="2023-09-25T12:07:00Z">
        <w:r w:rsidR="007733B2">
          <w:rPr>
            <w:rFonts w:eastAsiaTheme="minorEastAsia" w:cs="v4.2.0"/>
            <w:lang w:eastAsia="zh-CN"/>
          </w:rPr>
          <w:t xml:space="preserve">the </w:t>
        </w:r>
      </w:ins>
      <w:ins w:id="66" w:author="vivo-Yanliang SUN" w:date="2023-09-25T12:20:00Z">
        <w:r w:rsidR="006C60C7">
          <w:rPr>
            <w:rFonts w:eastAsiaTheme="minorEastAsia" w:cs="v4.2.0"/>
            <w:lang w:eastAsia="zh-CN"/>
          </w:rPr>
          <w:t>PRACH</w:t>
        </w:r>
      </w:ins>
      <w:ins w:id="67" w:author="vivo-Yanliang SUN" w:date="2023-09-25T12:06:00Z">
        <w:r w:rsidR="007733B2">
          <w:rPr>
            <w:rFonts w:eastAsiaTheme="minorEastAsia" w:cs="v4.2.0"/>
            <w:lang w:eastAsia="zh-CN"/>
          </w:rPr>
          <w:t xml:space="preserve"> transmission</w:t>
        </w:r>
      </w:ins>
      <w:ins w:id="68" w:author="vivo-Yanliang SUN" w:date="2023-09-25T12:20:00Z">
        <w:r w:rsidR="006C60C7">
          <w:rPr>
            <w:rFonts w:eastAsiaTheme="minorEastAsia" w:cs="v4.2.0"/>
            <w:lang w:eastAsia="zh-CN"/>
          </w:rPr>
          <w:t xml:space="preserve"> to candidate cell before cell switch</w:t>
        </w:r>
      </w:ins>
      <w:ins w:id="69" w:author="vivo-Yanliang SUN" w:date="2023-09-25T12:01:00Z">
        <w:r w:rsidR="00D147D4">
          <w:rPr>
            <w:rFonts w:eastAsiaTheme="minorEastAsia" w:cs="v4.2.0"/>
            <w:lang w:eastAsia="zh-CN"/>
          </w:rPr>
          <w:t>.</w:t>
        </w:r>
      </w:ins>
    </w:p>
    <w:p w14:paraId="4F14BB91" w14:textId="4AC086FC" w:rsidR="00D90B3D" w:rsidRDefault="00D90B3D" w:rsidP="00B873BA">
      <w:pPr>
        <w:jc w:val="both"/>
        <w:rPr>
          <w:ins w:id="70" w:author="vivo-Yanliang SUN" w:date="2023-09-25T11:36:00Z"/>
          <w:rFonts w:cs="v4.2.0"/>
          <w:lang w:eastAsia="zh-CN"/>
        </w:rPr>
      </w:pPr>
      <w:ins w:id="71" w:author="vivo-Yanliang SUN" w:date="2023-09-25T11:36:00Z">
        <w:r>
          <w:rPr>
            <w:rFonts w:cs="v4.2.0" w:hint="eastAsia"/>
            <w:lang w:eastAsia="zh-CN"/>
          </w:rPr>
          <w:t>O</w:t>
        </w:r>
        <w:r>
          <w:rPr>
            <w:rFonts w:cs="v4.2.0"/>
            <w:lang w:eastAsia="zh-CN"/>
          </w:rPr>
          <w:t>the</w:t>
        </w:r>
      </w:ins>
      <w:ins w:id="72" w:author="vivo-Yanliang SUN" w:date="2023-09-25T11:37:00Z">
        <w:r>
          <w:rPr>
            <w:rFonts w:cs="v4.2.0"/>
            <w:lang w:eastAsia="zh-CN"/>
          </w:rPr>
          <w:t>rwise</w:t>
        </w:r>
      </w:ins>
      <w:ins w:id="73" w:author="vivo-Yanliang SUN" w:date="2023-09-25T11:40:00Z">
        <w:r w:rsidR="00C60BB2">
          <w:rPr>
            <w:rFonts w:cs="v4.2.0"/>
            <w:lang w:eastAsia="zh-CN"/>
          </w:rPr>
          <w:t>,</w:t>
        </w:r>
      </w:ins>
    </w:p>
    <w:p w14:paraId="2080EF59" w14:textId="54B210E8" w:rsidR="00B92772" w:rsidRPr="00547D99" w:rsidDel="005C0176" w:rsidRDefault="00B92772">
      <w:pPr>
        <w:pStyle w:val="af3"/>
        <w:numPr>
          <w:ilvl w:val="0"/>
          <w:numId w:val="17"/>
        </w:numPr>
        <w:ind w:firstLineChars="0"/>
        <w:jc w:val="both"/>
        <w:rPr>
          <w:del w:id="74" w:author="vivo-Yanliang SUN" w:date="2023-09-25T11:42:00Z"/>
          <w:rFonts w:cs="v4.2.0"/>
        </w:rPr>
        <w:pPrChange w:id="75" w:author="vivo-Yanliang SUN" w:date="2023-09-25T11:37:00Z">
          <w:pPr>
            <w:jc w:val="both"/>
          </w:pPr>
        </w:pPrChange>
      </w:pPr>
      <w:r w:rsidRPr="00D90B3D">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40513693" wp14:editId="06A7797A">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D90B3D">
        <w:rPr>
          <w:rFonts w:cs="v4.2.0"/>
        </w:rPr>
        <w:t xml:space="preserve">. The downlink timing is defined as the time when the first path (in time) of the corresponding downlink frame </w:t>
      </w:r>
      <w:r w:rsidRPr="00547D99">
        <w:rPr>
          <w:lang w:val="en-US" w:eastAsia="zh-CN"/>
        </w:rPr>
        <w:t>used by the UE to determine downlink timing</w:t>
      </w:r>
      <w:r w:rsidRPr="00547D99">
        <w:rPr>
          <w:rFonts w:cs="v4.2.0"/>
        </w:rPr>
        <w:t xml:space="preserve"> is received </w:t>
      </w:r>
      <w:r>
        <w:t xml:space="preserve">from the reference cell at the UE antenna. </w:t>
      </w:r>
      <w:r w:rsidRPr="00D90B3D">
        <w:rPr>
          <w:rFonts w:cs="v4.2.0"/>
          <w:i/>
        </w:rPr>
        <w:t>N</w:t>
      </w:r>
      <w:r w:rsidRPr="00D90B3D">
        <w:rPr>
          <w:rFonts w:cs="v4.2.0"/>
          <w:vertAlign w:val="subscript"/>
        </w:rPr>
        <w:t>TA</w:t>
      </w:r>
      <w:r w:rsidRPr="00547D99">
        <w:rPr>
          <w:rFonts w:cs="v4.2.0"/>
        </w:rPr>
        <w:t xml:space="preserve"> for PRACH is defined as 0.</w:t>
      </w:r>
      <w:ins w:id="76" w:author="vivo-Yanliang SUN" w:date="2023-09-25T11:42:00Z">
        <w:r w:rsidR="005C0176">
          <w:rPr>
            <w:rFonts w:cs="v4.2.0"/>
          </w:rPr>
          <w:t xml:space="preserve"> </w:t>
        </w:r>
      </w:ins>
    </w:p>
    <w:p w14:paraId="0D6AF46A" w14:textId="77777777" w:rsidR="00B92772" w:rsidRPr="009C5807" w:rsidRDefault="00B92772">
      <w:pPr>
        <w:pStyle w:val="af3"/>
        <w:numPr>
          <w:ilvl w:val="0"/>
          <w:numId w:val="17"/>
        </w:numPr>
        <w:ind w:firstLineChars="0"/>
        <w:jc w:val="both"/>
        <w:pPrChange w:id="77" w:author="vivo-Yanliang SUN" w:date="2023-09-25T11:42:00Z">
          <w:pPr/>
        </w:pPrChange>
      </w:pPr>
      <w:r w:rsidRPr="009C5807">
        <w:rPr>
          <w:noProof/>
          <w:position w:val="-10"/>
          <w:lang w:val="en-US" w:eastAsia="zh-CN"/>
        </w:rPr>
        <w:lastRenderedPageBreak/>
        <w:drawing>
          <wp:inline distT="0" distB="0" distL="0" distR="0" wp14:anchorId="61EBE927" wp14:editId="325C60F9">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5C0176">
        <w:rPr>
          <w:i/>
        </w:rPr>
        <w:t>T</w:t>
      </w:r>
      <w:r w:rsidRPr="005C0176">
        <w:rPr>
          <w:i/>
          <w:vertAlign w:val="subscript"/>
        </w:rPr>
        <w:t>c</w:t>
      </w:r>
      <w:r w:rsidRPr="009C5807">
        <w:t xml:space="preserve"> units) for other channels is the difference between UE transmission timing and the downlink timing immediately after when the last timing advance in clause 7.3 was applied. </w:t>
      </w:r>
      <w:r w:rsidRPr="005C0176">
        <w:rPr>
          <w:i/>
        </w:rPr>
        <w:t>N</w:t>
      </w:r>
      <w:r w:rsidRPr="005C0176">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1D010833" wp14:editId="4BA45AE7">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7B40299B" wp14:editId="67890968">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5B2F3A22" w14:textId="77777777" w:rsidR="00B92772" w:rsidRDefault="00B92772" w:rsidP="00B92772">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B92772" w14:paraId="6CBE391D" w14:textId="77777777" w:rsidTr="00002D25">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DD609F6" w14:textId="77777777" w:rsidR="00B92772" w:rsidRDefault="00B92772" w:rsidP="00002D25">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5748F383" w14:textId="77777777" w:rsidR="00B92772" w:rsidRDefault="00B92772" w:rsidP="00002D25">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4B2DDEE" w14:textId="77777777" w:rsidR="00B92772" w:rsidRDefault="00B92772" w:rsidP="00002D25">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7CF8B82B" w14:textId="77777777" w:rsidR="00B92772" w:rsidRDefault="00B92772" w:rsidP="00002D25">
            <w:pPr>
              <w:pStyle w:val="TAH"/>
            </w:pPr>
            <w:proofErr w:type="spellStart"/>
            <w:r>
              <w:t>T</w:t>
            </w:r>
            <w:r>
              <w:rPr>
                <w:vertAlign w:val="subscript"/>
              </w:rPr>
              <w:t>e</w:t>
            </w:r>
            <w:proofErr w:type="spellEnd"/>
          </w:p>
        </w:tc>
      </w:tr>
      <w:tr w:rsidR="00B92772" w14:paraId="7A5F497C" w14:textId="77777777" w:rsidTr="00002D25">
        <w:trPr>
          <w:cantSplit/>
          <w:jc w:val="center"/>
        </w:trPr>
        <w:tc>
          <w:tcPr>
            <w:tcW w:w="1033" w:type="pct"/>
            <w:tcBorders>
              <w:top w:val="single" w:sz="4" w:space="0" w:color="auto"/>
              <w:left w:val="single" w:sz="4" w:space="0" w:color="auto"/>
              <w:bottom w:val="nil"/>
              <w:right w:val="single" w:sz="4" w:space="0" w:color="auto"/>
            </w:tcBorders>
            <w:vAlign w:val="center"/>
            <w:hideMark/>
          </w:tcPr>
          <w:p w14:paraId="58A1F22A" w14:textId="77777777" w:rsidR="00B92772" w:rsidRDefault="00B92772" w:rsidP="00002D25">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57D40CFF" w14:textId="77777777" w:rsidR="00B92772" w:rsidRDefault="00B92772" w:rsidP="00002D25">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D03875F" w14:textId="77777777" w:rsidR="00B92772" w:rsidRDefault="00B92772" w:rsidP="00002D25">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B6D4791" w14:textId="77777777" w:rsidR="00B92772" w:rsidRDefault="00B92772" w:rsidP="00002D25">
            <w:pPr>
              <w:pStyle w:val="TAC"/>
            </w:pPr>
            <w:r>
              <w:t>12*64*T</w:t>
            </w:r>
            <w:r>
              <w:rPr>
                <w:vertAlign w:val="subscript"/>
              </w:rPr>
              <w:t>c</w:t>
            </w:r>
          </w:p>
        </w:tc>
      </w:tr>
      <w:tr w:rsidR="00B92772" w14:paraId="7C137BB6" w14:textId="77777777" w:rsidTr="00002D25">
        <w:trPr>
          <w:cantSplit/>
          <w:jc w:val="center"/>
        </w:trPr>
        <w:tc>
          <w:tcPr>
            <w:tcW w:w="1033" w:type="pct"/>
            <w:tcBorders>
              <w:top w:val="nil"/>
              <w:left w:val="single" w:sz="4" w:space="0" w:color="auto"/>
              <w:bottom w:val="nil"/>
              <w:right w:val="single" w:sz="4" w:space="0" w:color="auto"/>
            </w:tcBorders>
            <w:vAlign w:val="center"/>
          </w:tcPr>
          <w:p w14:paraId="349302A6" w14:textId="77777777" w:rsidR="00B92772" w:rsidRDefault="00B92772" w:rsidP="00002D25">
            <w:pPr>
              <w:pStyle w:val="TAC"/>
            </w:pPr>
          </w:p>
        </w:tc>
        <w:tc>
          <w:tcPr>
            <w:tcW w:w="1244" w:type="pct"/>
            <w:tcBorders>
              <w:top w:val="nil"/>
              <w:left w:val="single" w:sz="4" w:space="0" w:color="auto"/>
              <w:bottom w:val="nil"/>
              <w:right w:val="single" w:sz="4" w:space="0" w:color="auto"/>
            </w:tcBorders>
            <w:vAlign w:val="center"/>
          </w:tcPr>
          <w:p w14:paraId="06D963AA"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D11D90" w14:textId="77777777" w:rsidR="00B92772" w:rsidRDefault="00B92772" w:rsidP="00002D25">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D680EFA" w14:textId="77777777" w:rsidR="00B92772" w:rsidRDefault="00B92772" w:rsidP="00002D25">
            <w:pPr>
              <w:pStyle w:val="TAC"/>
            </w:pPr>
            <w:r>
              <w:t>10*64*T</w:t>
            </w:r>
            <w:r>
              <w:rPr>
                <w:vertAlign w:val="subscript"/>
              </w:rPr>
              <w:t>c</w:t>
            </w:r>
          </w:p>
        </w:tc>
      </w:tr>
      <w:tr w:rsidR="00B92772" w14:paraId="261FDC60" w14:textId="77777777" w:rsidTr="00002D25">
        <w:trPr>
          <w:cantSplit/>
          <w:jc w:val="center"/>
        </w:trPr>
        <w:tc>
          <w:tcPr>
            <w:tcW w:w="1033" w:type="pct"/>
            <w:tcBorders>
              <w:top w:val="nil"/>
              <w:left w:val="single" w:sz="4" w:space="0" w:color="auto"/>
              <w:bottom w:val="nil"/>
              <w:right w:val="single" w:sz="4" w:space="0" w:color="auto"/>
            </w:tcBorders>
            <w:vAlign w:val="center"/>
          </w:tcPr>
          <w:p w14:paraId="127DEEBB"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vAlign w:val="center"/>
          </w:tcPr>
          <w:p w14:paraId="043C27EC"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2D42DC1" w14:textId="77777777" w:rsidR="00B92772" w:rsidRDefault="00B92772" w:rsidP="00002D2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0EBEE3F" w14:textId="77777777" w:rsidR="00B92772" w:rsidRDefault="00B92772" w:rsidP="00002D25">
            <w:pPr>
              <w:pStyle w:val="TAC"/>
            </w:pPr>
            <w:r>
              <w:t>10*64*T</w:t>
            </w:r>
            <w:r>
              <w:rPr>
                <w:vertAlign w:val="subscript"/>
              </w:rPr>
              <w:t>c</w:t>
            </w:r>
          </w:p>
        </w:tc>
      </w:tr>
      <w:tr w:rsidR="00B92772" w14:paraId="0E1C69AE" w14:textId="77777777" w:rsidTr="00002D25">
        <w:trPr>
          <w:cantSplit/>
          <w:jc w:val="center"/>
        </w:trPr>
        <w:tc>
          <w:tcPr>
            <w:tcW w:w="1033" w:type="pct"/>
            <w:tcBorders>
              <w:top w:val="nil"/>
              <w:left w:val="single" w:sz="4" w:space="0" w:color="auto"/>
              <w:bottom w:val="nil"/>
              <w:right w:val="single" w:sz="4" w:space="0" w:color="auto"/>
            </w:tcBorders>
            <w:vAlign w:val="center"/>
          </w:tcPr>
          <w:p w14:paraId="2F562186" w14:textId="77777777" w:rsidR="00B92772" w:rsidRDefault="00B92772" w:rsidP="00002D25">
            <w:pPr>
              <w:pStyle w:val="TAC"/>
            </w:pPr>
          </w:p>
        </w:tc>
        <w:tc>
          <w:tcPr>
            <w:tcW w:w="1244" w:type="pct"/>
            <w:tcBorders>
              <w:top w:val="single" w:sz="4" w:space="0" w:color="auto"/>
              <w:left w:val="single" w:sz="4" w:space="0" w:color="auto"/>
              <w:bottom w:val="nil"/>
              <w:right w:val="single" w:sz="4" w:space="0" w:color="auto"/>
            </w:tcBorders>
            <w:vAlign w:val="center"/>
            <w:hideMark/>
          </w:tcPr>
          <w:p w14:paraId="1650D292" w14:textId="77777777" w:rsidR="00B92772" w:rsidRDefault="00B92772" w:rsidP="00002D25">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35AAEA0E" w14:textId="77777777" w:rsidR="00B92772" w:rsidRDefault="00B92772" w:rsidP="00002D25">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78E1EBB5" w14:textId="77777777" w:rsidR="00B92772" w:rsidRDefault="00B92772" w:rsidP="00002D25">
            <w:pPr>
              <w:pStyle w:val="TAC"/>
            </w:pPr>
            <w:r>
              <w:t>8*64*T</w:t>
            </w:r>
            <w:r>
              <w:rPr>
                <w:vertAlign w:val="subscript"/>
              </w:rPr>
              <w:t>c</w:t>
            </w:r>
          </w:p>
        </w:tc>
      </w:tr>
      <w:tr w:rsidR="00B92772" w14:paraId="6C3ADB8A" w14:textId="77777777" w:rsidTr="00002D25">
        <w:trPr>
          <w:cantSplit/>
          <w:jc w:val="center"/>
        </w:trPr>
        <w:tc>
          <w:tcPr>
            <w:tcW w:w="1033" w:type="pct"/>
            <w:tcBorders>
              <w:top w:val="nil"/>
              <w:left w:val="single" w:sz="4" w:space="0" w:color="auto"/>
              <w:bottom w:val="nil"/>
              <w:right w:val="single" w:sz="4" w:space="0" w:color="auto"/>
            </w:tcBorders>
            <w:vAlign w:val="center"/>
          </w:tcPr>
          <w:p w14:paraId="730EF37A" w14:textId="77777777" w:rsidR="00B92772" w:rsidRDefault="00B92772" w:rsidP="00002D25">
            <w:pPr>
              <w:pStyle w:val="TAC"/>
            </w:pPr>
          </w:p>
        </w:tc>
        <w:tc>
          <w:tcPr>
            <w:tcW w:w="1244" w:type="pct"/>
            <w:tcBorders>
              <w:top w:val="nil"/>
              <w:left w:val="single" w:sz="4" w:space="0" w:color="auto"/>
              <w:bottom w:val="nil"/>
              <w:right w:val="single" w:sz="4" w:space="0" w:color="auto"/>
            </w:tcBorders>
            <w:vAlign w:val="center"/>
          </w:tcPr>
          <w:p w14:paraId="1F9F8329"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5778ED7" w14:textId="77777777" w:rsidR="00B92772" w:rsidRDefault="00B92772" w:rsidP="00002D25">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16AFAADF" w14:textId="77777777" w:rsidR="00B92772" w:rsidRDefault="00B92772" w:rsidP="00002D25">
            <w:pPr>
              <w:pStyle w:val="TAC"/>
            </w:pPr>
            <w:r>
              <w:t>8*64*T</w:t>
            </w:r>
            <w:r>
              <w:rPr>
                <w:vertAlign w:val="subscript"/>
              </w:rPr>
              <w:t>c</w:t>
            </w:r>
          </w:p>
        </w:tc>
      </w:tr>
      <w:tr w:rsidR="00B92772" w14:paraId="745254F9" w14:textId="77777777" w:rsidTr="00002D25">
        <w:trPr>
          <w:cantSplit/>
          <w:jc w:val="center"/>
        </w:trPr>
        <w:tc>
          <w:tcPr>
            <w:tcW w:w="1033" w:type="pct"/>
            <w:tcBorders>
              <w:top w:val="nil"/>
              <w:left w:val="single" w:sz="4" w:space="0" w:color="auto"/>
              <w:bottom w:val="single" w:sz="4" w:space="0" w:color="auto"/>
              <w:right w:val="single" w:sz="4" w:space="0" w:color="auto"/>
            </w:tcBorders>
            <w:vAlign w:val="center"/>
          </w:tcPr>
          <w:p w14:paraId="2905359F"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vAlign w:val="center"/>
          </w:tcPr>
          <w:p w14:paraId="47E6CB3C"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C0F98A8" w14:textId="77777777" w:rsidR="00B92772" w:rsidRDefault="00B92772" w:rsidP="00002D2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D605964" w14:textId="77777777" w:rsidR="00B92772" w:rsidRDefault="00B92772" w:rsidP="00002D25">
            <w:pPr>
              <w:pStyle w:val="TAC"/>
            </w:pPr>
            <w:r>
              <w:t>7*64*T</w:t>
            </w:r>
            <w:r>
              <w:rPr>
                <w:vertAlign w:val="subscript"/>
              </w:rPr>
              <w:t>c</w:t>
            </w:r>
          </w:p>
        </w:tc>
      </w:tr>
      <w:tr w:rsidR="00B92772" w14:paraId="002E7D2F" w14:textId="77777777" w:rsidTr="00002D25">
        <w:trPr>
          <w:cantSplit/>
          <w:jc w:val="center"/>
        </w:trPr>
        <w:tc>
          <w:tcPr>
            <w:tcW w:w="1033" w:type="pct"/>
            <w:tcBorders>
              <w:top w:val="single" w:sz="4" w:space="0" w:color="auto"/>
              <w:left w:val="single" w:sz="4" w:space="0" w:color="auto"/>
              <w:bottom w:val="nil"/>
              <w:right w:val="single" w:sz="4" w:space="0" w:color="auto"/>
            </w:tcBorders>
            <w:vAlign w:val="center"/>
            <w:hideMark/>
          </w:tcPr>
          <w:p w14:paraId="1592DA35" w14:textId="77777777" w:rsidR="00B92772" w:rsidRDefault="00B92772" w:rsidP="00002D25">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3DC9DF92" w14:textId="77777777" w:rsidR="00B92772" w:rsidRDefault="00B92772" w:rsidP="00002D25">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0492C659" w14:textId="77777777" w:rsidR="00B92772" w:rsidRDefault="00B92772" w:rsidP="00002D2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DD003CD" w14:textId="77777777" w:rsidR="00B92772" w:rsidRDefault="00B92772" w:rsidP="00002D25">
            <w:pPr>
              <w:pStyle w:val="TAC"/>
            </w:pPr>
            <w:r>
              <w:t>3.5*64*T</w:t>
            </w:r>
            <w:r>
              <w:rPr>
                <w:vertAlign w:val="subscript"/>
              </w:rPr>
              <w:t>c</w:t>
            </w:r>
          </w:p>
        </w:tc>
      </w:tr>
      <w:tr w:rsidR="00B92772" w14:paraId="373B54B6" w14:textId="77777777" w:rsidTr="00002D25">
        <w:trPr>
          <w:cantSplit/>
          <w:jc w:val="center"/>
        </w:trPr>
        <w:tc>
          <w:tcPr>
            <w:tcW w:w="1033" w:type="pct"/>
            <w:tcBorders>
              <w:top w:val="nil"/>
              <w:left w:val="single" w:sz="4" w:space="0" w:color="auto"/>
              <w:bottom w:val="nil"/>
              <w:right w:val="single" w:sz="4" w:space="0" w:color="auto"/>
            </w:tcBorders>
            <w:vAlign w:val="center"/>
          </w:tcPr>
          <w:p w14:paraId="12851FE9"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vAlign w:val="center"/>
          </w:tcPr>
          <w:p w14:paraId="1825EB17"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1B8911B" w14:textId="77777777" w:rsidR="00B92772" w:rsidRDefault="00B92772" w:rsidP="00002D2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0A363E0" w14:textId="77777777" w:rsidR="00B92772" w:rsidRDefault="00B92772" w:rsidP="00002D25">
            <w:pPr>
              <w:pStyle w:val="TAC"/>
            </w:pPr>
            <w:r>
              <w:t>3.5*64*T</w:t>
            </w:r>
            <w:r>
              <w:rPr>
                <w:vertAlign w:val="subscript"/>
              </w:rPr>
              <w:t>c</w:t>
            </w:r>
          </w:p>
        </w:tc>
      </w:tr>
      <w:tr w:rsidR="00B92772" w14:paraId="65F86627" w14:textId="77777777" w:rsidTr="00002D25">
        <w:trPr>
          <w:cantSplit/>
          <w:jc w:val="center"/>
        </w:trPr>
        <w:tc>
          <w:tcPr>
            <w:tcW w:w="1033" w:type="pct"/>
            <w:tcBorders>
              <w:top w:val="nil"/>
              <w:left w:val="single" w:sz="4" w:space="0" w:color="auto"/>
              <w:bottom w:val="nil"/>
              <w:right w:val="single" w:sz="4" w:space="0" w:color="auto"/>
            </w:tcBorders>
            <w:vAlign w:val="center"/>
          </w:tcPr>
          <w:p w14:paraId="7A2D9FF2" w14:textId="77777777" w:rsidR="00B92772" w:rsidRDefault="00B92772" w:rsidP="00002D25">
            <w:pPr>
              <w:pStyle w:val="TAC"/>
            </w:pPr>
          </w:p>
        </w:tc>
        <w:tc>
          <w:tcPr>
            <w:tcW w:w="1244" w:type="pct"/>
            <w:tcBorders>
              <w:top w:val="single" w:sz="4" w:space="0" w:color="auto"/>
              <w:left w:val="single" w:sz="4" w:space="0" w:color="auto"/>
              <w:bottom w:val="nil"/>
              <w:right w:val="single" w:sz="4" w:space="0" w:color="auto"/>
            </w:tcBorders>
            <w:vAlign w:val="center"/>
            <w:hideMark/>
          </w:tcPr>
          <w:p w14:paraId="435DF68F" w14:textId="77777777" w:rsidR="00B92772" w:rsidRDefault="00B92772" w:rsidP="00002D25">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06C8984E" w14:textId="77777777" w:rsidR="00B92772" w:rsidRDefault="00B92772" w:rsidP="00002D2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8879F55" w14:textId="77777777" w:rsidR="00B92772" w:rsidRDefault="00B92772" w:rsidP="00002D25">
            <w:pPr>
              <w:pStyle w:val="TAC"/>
            </w:pPr>
            <w:r>
              <w:t>3*64*T</w:t>
            </w:r>
            <w:r>
              <w:rPr>
                <w:vertAlign w:val="subscript"/>
              </w:rPr>
              <w:t>c</w:t>
            </w:r>
          </w:p>
        </w:tc>
      </w:tr>
      <w:tr w:rsidR="00B92772" w14:paraId="4B8986D1" w14:textId="77777777" w:rsidTr="00002D25">
        <w:trPr>
          <w:cantSplit/>
          <w:jc w:val="center"/>
        </w:trPr>
        <w:tc>
          <w:tcPr>
            <w:tcW w:w="1033" w:type="pct"/>
            <w:tcBorders>
              <w:top w:val="nil"/>
              <w:left w:val="single" w:sz="4" w:space="0" w:color="auto"/>
              <w:bottom w:val="single" w:sz="4" w:space="0" w:color="auto"/>
              <w:right w:val="single" w:sz="4" w:space="0" w:color="auto"/>
            </w:tcBorders>
          </w:tcPr>
          <w:p w14:paraId="0573E40D"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tcPr>
          <w:p w14:paraId="4A008031"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042BDDB" w14:textId="77777777" w:rsidR="00B92772" w:rsidRDefault="00B92772" w:rsidP="00002D2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B7A3D2B" w14:textId="77777777" w:rsidR="00B92772" w:rsidRDefault="00B92772" w:rsidP="00002D25">
            <w:pPr>
              <w:pStyle w:val="TAC"/>
            </w:pPr>
            <w:r>
              <w:t>3*64*T</w:t>
            </w:r>
            <w:r>
              <w:rPr>
                <w:vertAlign w:val="subscript"/>
              </w:rPr>
              <w:t>c</w:t>
            </w:r>
          </w:p>
        </w:tc>
      </w:tr>
      <w:tr w:rsidR="00B92772" w14:paraId="01C24A1C" w14:textId="77777777" w:rsidTr="00002D25">
        <w:trPr>
          <w:cantSplit/>
          <w:jc w:val="center"/>
        </w:trPr>
        <w:tc>
          <w:tcPr>
            <w:tcW w:w="1033" w:type="pct"/>
            <w:tcBorders>
              <w:top w:val="single" w:sz="4" w:space="0" w:color="auto"/>
              <w:left w:val="single" w:sz="4" w:space="0" w:color="auto"/>
              <w:bottom w:val="nil"/>
              <w:right w:val="single" w:sz="4" w:space="0" w:color="auto"/>
            </w:tcBorders>
            <w:hideMark/>
          </w:tcPr>
          <w:p w14:paraId="7605E4DA" w14:textId="77777777" w:rsidR="00B92772" w:rsidRDefault="00B92772" w:rsidP="00002D25">
            <w:pPr>
              <w:pStyle w:val="TAC"/>
            </w:pPr>
            <w:r>
              <w:t>2-2</w:t>
            </w:r>
          </w:p>
        </w:tc>
        <w:tc>
          <w:tcPr>
            <w:tcW w:w="1244" w:type="pct"/>
            <w:tcBorders>
              <w:top w:val="single" w:sz="4" w:space="0" w:color="auto"/>
              <w:left w:val="single" w:sz="4" w:space="0" w:color="auto"/>
              <w:bottom w:val="nil"/>
              <w:right w:val="single" w:sz="4" w:space="0" w:color="auto"/>
            </w:tcBorders>
            <w:hideMark/>
          </w:tcPr>
          <w:p w14:paraId="5B2972BC" w14:textId="77777777" w:rsidR="00B92772" w:rsidRDefault="00B92772" w:rsidP="00002D25">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02373BB" w14:textId="77777777" w:rsidR="00B92772" w:rsidRDefault="00B92772" w:rsidP="00002D2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1BBA2E" w14:textId="77777777" w:rsidR="00B92772" w:rsidRDefault="00B92772" w:rsidP="00002D25">
            <w:pPr>
              <w:pStyle w:val="TAC"/>
            </w:pPr>
            <w:r>
              <w:t>3.5*64*T</w:t>
            </w:r>
            <w:r>
              <w:rPr>
                <w:vertAlign w:val="subscript"/>
              </w:rPr>
              <w:t>c</w:t>
            </w:r>
          </w:p>
        </w:tc>
      </w:tr>
      <w:tr w:rsidR="00B92772" w14:paraId="2A5775E4" w14:textId="77777777" w:rsidTr="00002D25">
        <w:trPr>
          <w:cantSplit/>
          <w:jc w:val="center"/>
        </w:trPr>
        <w:tc>
          <w:tcPr>
            <w:tcW w:w="1033" w:type="pct"/>
            <w:tcBorders>
              <w:top w:val="nil"/>
              <w:left w:val="single" w:sz="4" w:space="0" w:color="auto"/>
              <w:bottom w:val="nil"/>
              <w:right w:val="single" w:sz="4" w:space="0" w:color="auto"/>
            </w:tcBorders>
          </w:tcPr>
          <w:p w14:paraId="15A1CE05"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tcPr>
          <w:p w14:paraId="7B6951FC"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27B1BEC" w14:textId="77777777" w:rsidR="00B92772" w:rsidRDefault="00B92772" w:rsidP="00002D2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7EAEB74" w14:textId="77777777" w:rsidR="00B92772" w:rsidRDefault="00B92772" w:rsidP="00002D25">
            <w:pPr>
              <w:pStyle w:val="TAC"/>
            </w:pPr>
            <w:r>
              <w:t>[</w:t>
            </w:r>
            <w:proofErr w:type="gramStart"/>
            <w:r>
              <w:t>1.58]*</w:t>
            </w:r>
            <w:proofErr w:type="gramEnd"/>
            <w:r>
              <w:t>64*T</w:t>
            </w:r>
            <w:r>
              <w:rPr>
                <w:vertAlign w:val="subscript"/>
              </w:rPr>
              <w:t>c</w:t>
            </w:r>
          </w:p>
        </w:tc>
      </w:tr>
      <w:tr w:rsidR="00B92772" w14:paraId="56B23878" w14:textId="77777777" w:rsidTr="00002D25">
        <w:trPr>
          <w:cantSplit/>
          <w:jc w:val="center"/>
        </w:trPr>
        <w:tc>
          <w:tcPr>
            <w:tcW w:w="1033" w:type="pct"/>
            <w:tcBorders>
              <w:top w:val="nil"/>
              <w:left w:val="single" w:sz="4" w:space="0" w:color="auto"/>
              <w:bottom w:val="nil"/>
              <w:right w:val="single" w:sz="4" w:space="0" w:color="auto"/>
            </w:tcBorders>
          </w:tcPr>
          <w:p w14:paraId="785280DE" w14:textId="77777777" w:rsidR="00B92772" w:rsidRDefault="00B92772" w:rsidP="00002D25">
            <w:pPr>
              <w:pStyle w:val="TAC"/>
            </w:pPr>
          </w:p>
        </w:tc>
        <w:tc>
          <w:tcPr>
            <w:tcW w:w="1244" w:type="pct"/>
            <w:tcBorders>
              <w:top w:val="single" w:sz="4" w:space="0" w:color="auto"/>
              <w:left w:val="single" w:sz="4" w:space="0" w:color="auto"/>
              <w:bottom w:val="nil"/>
              <w:right w:val="single" w:sz="4" w:space="0" w:color="auto"/>
            </w:tcBorders>
            <w:hideMark/>
          </w:tcPr>
          <w:p w14:paraId="1026CB13" w14:textId="77777777" w:rsidR="00B92772" w:rsidRDefault="00B92772" w:rsidP="00002D25">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3B494649" w14:textId="77777777" w:rsidR="00B92772" w:rsidRDefault="00B92772" w:rsidP="00002D2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51A22B5" w14:textId="77777777" w:rsidR="00B92772" w:rsidRDefault="00B92772" w:rsidP="00002D25">
            <w:pPr>
              <w:pStyle w:val="TAC"/>
            </w:pPr>
            <w:r>
              <w:t>2.86*64*T</w:t>
            </w:r>
            <w:r>
              <w:rPr>
                <w:vertAlign w:val="subscript"/>
              </w:rPr>
              <w:t>c</w:t>
            </w:r>
          </w:p>
        </w:tc>
      </w:tr>
      <w:tr w:rsidR="00B92772" w14:paraId="1E921C56" w14:textId="77777777" w:rsidTr="00002D25">
        <w:trPr>
          <w:cantSplit/>
          <w:jc w:val="center"/>
        </w:trPr>
        <w:tc>
          <w:tcPr>
            <w:tcW w:w="1033" w:type="pct"/>
            <w:tcBorders>
              <w:top w:val="nil"/>
              <w:left w:val="single" w:sz="4" w:space="0" w:color="auto"/>
              <w:bottom w:val="nil"/>
              <w:right w:val="single" w:sz="4" w:space="0" w:color="auto"/>
            </w:tcBorders>
          </w:tcPr>
          <w:p w14:paraId="0E2D2EB6" w14:textId="77777777" w:rsidR="00B92772" w:rsidRDefault="00B92772" w:rsidP="00002D25">
            <w:pPr>
              <w:pStyle w:val="TAC"/>
            </w:pPr>
          </w:p>
        </w:tc>
        <w:tc>
          <w:tcPr>
            <w:tcW w:w="1244" w:type="pct"/>
            <w:tcBorders>
              <w:top w:val="nil"/>
              <w:left w:val="single" w:sz="4" w:space="0" w:color="auto"/>
              <w:bottom w:val="nil"/>
              <w:right w:val="single" w:sz="4" w:space="0" w:color="auto"/>
            </w:tcBorders>
          </w:tcPr>
          <w:p w14:paraId="7665AACB"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556342B" w14:textId="77777777" w:rsidR="00B92772" w:rsidRDefault="00B92772" w:rsidP="00002D2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71C2A5D" w14:textId="77777777" w:rsidR="00B92772" w:rsidRDefault="00B92772" w:rsidP="00002D25">
            <w:pPr>
              <w:pStyle w:val="TAC"/>
            </w:pPr>
            <w:r>
              <w:t>[</w:t>
            </w:r>
            <w:proofErr w:type="gramStart"/>
            <w:r>
              <w:t>1.35]*</w:t>
            </w:r>
            <w:proofErr w:type="gramEnd"/>
            <w:r>
              <w:t>64*T</w:t>
            </w:r>
            <w:r>
              <w:rPr>
                <w:vertAlign w:val="subscript"/>
              </w:rPr>
              <w:t>c</w:t>
            </w:r>
          </w:p>
        </w:tc>
      </w:tr>
      <w:tr w:rsidR="00B92772" w14:paraId="02EE806B" w14:textId="77777777" w:rsidTr="00002D25">
        <w:trPr>
          <w:cantSplit/>
          <w:jc w:val="center"/>
        </w:trPr>
        <w:tc>
          <w:tcPr>
            <w:tcW w:w="1033" w:type="pct"/>
            <w:tcBorders>
              <w:top w:val="nil"/>
              <w:left w:val="single" w:sz="4" w:space="0" w:color="auto"/>
              <w:bottom w:val="nil"/>
              <w:right w:val="single" w:sz="4" w:space="0" w:color="auto"/>
            </w:tcBorders>
          </w:tcPr>
          <w:p w14:paraId="6655CDF5"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tcPr>
          <w:p w14:paraId="04CB0B1F"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C7652F0" w14:textId="77777777" w:rsidR="00B92772" w:rsidRDefault="00B92772" w:rsidP="00002D25">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258C79B" w14:textId="77777777" w:rsidR="00B92772" w:rsidRDefault="00B92772" w:rsidP="00002D25">
            <w:pPr>
              <w:pStyle w:val="TAC"/>
            </w:pPr>
            <w:r>
              <w:t>[</w:t>
            </w:r>
            <w:proofErr w:type="gramStart"/>
            <w:r>
              <w:t>0.90]*</w:t>
            </w:r>
            <w:proofErr w:type="gramEnd"/>
            <w:r>
              <w:t>64*T</w:t>
            </w:r>
            <w:r>
              <w:rPr>
                <w:vertAlign w:val="subscript"/>
              </w:rPr>
              <w:t>c</w:t>
            </w:r>
          </w:p>
        </w:tc>
      </w:tr>
      <w:tr w:rsidR="00B92772" w14:paraId="438AFA14" w14:textId="77777777" w:rsidTr="00002D25">
        <w:trPr>
          <w:cantSplit/>
          <w:jc w:val="center"/>
        </w:trPr>
        <w:tc>
          <w:tcPr>
            <w:tcW w:w="1033" w:type="pct"/>
            <w:tcBorders>
              <w:top w:val="nil"/>
              <w:left w:val="single" w:sz="4" w:space="0" w:color="auto"/>
              <w:bottom w:val="nil"/>
              <w:right w:val="single" w:sz="4" w:space="0" w:color="auto"/>
            </w:tcBorders>
          </w:tcPr>
          <w:p w14:paraId="12C14D0F" w14:textId="77777777" w:rsidR="00B92772" w:rsidRDefault="00B92772" w:rsidP="00002D25">
            <w:pPr>
              <w:pStyle w:val="TAC"/>
            </w:pPr>
          </w:p>
        </w:tc>
        <w:tc>
          <w:tcPr>
            <w:tcW w:w="1244" w:type="pct"/>
            <w:tcBorders>
              <w:top w:val="single" w:sz="4" w:space="0" w:color="auto"/>
              <w:left w:val="single" w:sz="4" w:space="0" w:color="auto"/>
              <w:bottom w:val="nil"/>
              <w:right w:val="single" w:sz="4" w:space="0" w:color="auto"/>
            </w:tcBorders>
            <w:hideMark/>
          </w:tcPr>
          <w:p w14:paraId="1CB5F72B" w14:textId="77777777" w:rsidR="00B92772" w:rsidRDefault="00B92772" w:rsidP="00002D25">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0BD7F861" w14:textId="77777777" w:rsidR="00B92772" w:rsidRDefault="00B92772" w:rsidP="00002D2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76046D9" w14:textId="77777777" w:rsidR="00B92772" w:rsidRDefault="00B92772" w:rsidP="00002D25">
            <w:pPr>
              <w:pStyle w:val="TAC"/>
            </w:pPr>
            <w:r>
              <w:t>2.80*64*T</w:t>
            </w:r>
            <w:r>
              <w:rPr>
                <w:vertAlign w:val="subscript"/>
              </w:rPr>
              <w:t>c</w:t>
            </w:r>
          </w:p>
        </w:tc>
      </w:tr>
      <w:tr w:rsidR="00B92772" w14:paraId="04C7D8C9" w14:textId="77777777" w:rsidTr="00002D25">
        <w:trPr>
          <w:cantSplit/>
          <w:jc w:val="center"/>
        </w:trPr>
        <w:tc>
          <w:tcPr>
            <w:tcW w:w="1033" w:type="pct"/>
            <w:tcBorders>
              <w:top w:val="nil"/>
              <w:left w:val="single" w:sz="4" w:space="0" w:color="auto"/>
              <w:bottom w:val="nil"/>
              <w:right w:val="single" w:sz="4" w:space="0" w:color="auto"/>
            </w:tcBorders>
          </w:tcPr>
          <w:p w14:paraId="45A8A5DC" w14:textId="77777777" w:rsidR="00B92772" w:rsidRDefault="00B92772" w:rsidP="00002D25">
            <w:pPr>
              <w:pStyle w:val="TAC"/>
            </w:pPr>
          </w:p>
        </w:tc>
        <w:tc>
          <w:tcPr>
            <w:tcW w:w="1244" w:type="pct"/>
            <w:tcBorders>
              <w:top w:val="nil"/>
              <w:left w:val="single" w:sz="4" w:space="0" w:color="auto"/>
              <w:bottom w:val="nil"/>
              <w:right w:val="single" w:sz="4" w:space="0" w:color="auto"/>
            </w:tcBorders>
          </w:tcPr>
          <w:p w14:paraId="71EFC588"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79DFBB" w14:textId="77777777" w:rsidR="00B92772" w:rsidRDefault="00B92772" w:rsidP="00002D2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C88BD02" w14:textId="77777777" w:rsidR="00B92772" w:rsidRDefault="00B92772" w:rsidP="00002D25">
            <w:pPr>
              <w:pStyle w:val="TAC"/>
            </w:pPr>
            <w:r>
              <w:t>[</w:t>
            </w:r>
            <w:proofErr w:type="gramStart"/>
            <w:r>
              <w:t>1.13]*</w:t>
            </w:r>
            <w:proofErr w:type="gramEnd"/>
            <w:r>
              <w:t>64*T</w:t>
            </w:r>
            <w:r>
              <w:rPr>
                <w:vertAlign w:val="subscript"/>
              </w:rPr>
              <w:t>c</w:t>
            </w:r>
          </w:p>
        </w:tc>
      </w:tr>
      <w:tr w:rsidR="00B92772" w14:paraId="38E8381C" w14:textId="77777777" w:rsidTr="00002D25">
        <w:trPr>
          <w:cantSplit/>
          <w:jc w:val="center"/>
        </w:trPr>
        <w:tc>
          <w:tcPr>
            <w:tcW w:w="1033" w:type="pct"/>
            <w:tcBorders>
              <w:top w:val="nil"/>
              <w:left w:val="single" w:sz="4" w:space="0" w:color="auto"/>
              <w:bottom w:val="single" w:sz="4" w:space="0" w:color="auto"/>
              <w:right w:val="single" w:sz="4" w:space="0" w:color="auto"/>
            </w:tcBorders>
          </w:tcPr>
          <w:p w14:paraId="01D44F72" w14:textId="77777777" w:rsidR="00B92772" w:rsidRDefault="00B92772" w:rsidP="00002D25">
            <w:pPr>
              <w:pStyle w:val="TAC"/>
            </w:pPr>
          </w:p>
        </w:tc>
        <w:tc>
          <w:tcPr>
            <w:tcW w:w="1244" w:type="pct"/>
            <w:tcBorders>
              <w:top w:val="nil"/>
              <w:left w:val="single" w:sz="4" w:space="0" w:color="auto"/>
              <w:bottom w:val="single" w:sz="4" w:space="0" w:color="auto"/>
              <w:right w:val="single" w:sz="4" w:space="0" w:color="auto"/>
            </w:tcBorders>
          </w:tcPr>
          <w:p w14:paraId="48F87346" w14:textId="77777777" w:rsidR="00B92772" w:rsidRDefault="00B92772" w:rsidP="00002D2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6B1A5F" w14:textId="77777777" w:rsidR="00B92772" w:rsidRDefault="00B92772" w:rsidP="00002D25">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DDFAC77" w14:textId="77777777" w:rsidR="00B92772" w:rsidRDefault="00B92772" w:rsidP="00002D25">
            <w:pPr>
              <w:pStyle w:val="TAC"/>
            </w:pPr>
            <w:r>
              <w:t>[</w:t>
            </w:r>
            <w:proofErr w:type="gramStart"/>
            <w:r>
              <w:t>0.86]*</w:t>
            </w:r>
            <w:proofErr w:type="gramEnd"/>
            <w:r>
              <w:t>64*T</w:t>
            </w:r>
            <w:r>
              <w:rPr>
                <w:vertAlign w:val="subscript"/>
              </w:rPr>
              <w:t>c</w:t>
            </w:r>
          </w:p>
        </w:tc>
      </w:tr>
      <w:tr w:rsidR="00B92772" w14:paraId="5C3780DA" w14:textId="77777777" w:rsidTr="00002D2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FBD4CC9" w14:textId="77777777" w:rsidR="00B92772" w:rsidRDefault="00B92772" w:rsidP="00002D25">
            <w:pPr>
              <w:pStyle w:val="TAN"/>
            </w:pPr>
            <w:r>
              <w:rPr>
                <w:rFonts w:cs="Arial"/>
              </w:rPr>
              <w:t>Note</w:t>
            </w:r>
            <w:r>
              <w:t xml:space="preserve"> 1:</w:t>
            </w:r>
            <w:r>
              <w:tab/>
              <w:t>T</w:t>
            </w:r>
            <w:r>
              <w:rPr>
                <w:vertAlign w:val="subscript"/>
              </w:rPr>
              <w:t>c</w:t>
            </w:r>
            <w:r>
              <w:t xml:space="preserve"> is the basic timing unit defined in TS 38.211 [6]</w:t>
            </w:r>
          </w:p>
        </w:tc>
      </w:tr>
    </w:tbl>
    <w:p w14:paraId="5857101F" w14:textId="77777777" w:rsidR="00B92772" w:rsidRDefault="00B92772" w:rsidP="00B92772"/>
    <w:p w14:paraId="1F1268CE" w14:textId="77777777" w:rsidR="00B92772" w:rsidRPr="009C5807" w:rsidRDefault="00B92772" w:rsidP="00B92772">
      <w:pPr>
        <w:pStyle w:val="TH"/>
      </w:pPr>
      <w:r w:rsidRPr="009C5807">
        <w:t xml:space="preserve">Table 7.1.2-2: The Value of </w:t>
      </w:r>
      <w:r w:rsidRPr="009C5807">
        <w:rPr>
          <w:noProof/>
          <w:position w:val="-10"/>
          <w:lang w:val="en-US" w:eastAsia="zh-CN"/>
        </w:rPr>
        <w:drawing>
          <wp:inline distT="0" distB="0" distL="0" distR="0" wp14:anchorId="0F3ABC6B" wp14:editId="5B5AFBFB">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92772" w:rsidRPr="009C5807" w14:paraId="15028CA9" w14:textId="77777777" w:rsidTr="00002D25">
        <w:trPr>
          <w:cantSplit/>
          <w:jc w:val="center"/>
        </w:trPr>
        <w:tc>
          <w:tcPr>
            <w:tcW w:w="3286" w:type="pct"/>
          </w:tcPr>
          <w:p w14:paraId="204B5DC3" w14:textId="77777777" w:rsidR="00B92772" w:rsidRPr="009C5807" w:rsidRDefault="00B92772" w:rsidP="00002D25">
            <w:pPr>
              <w:pStyle w:val="TAH"/>
              <w:rPr>
                <w:lang w:eastAsia="zh-CN"/>
              </w:rPr>
            </w:pPr>
            <w:r w:rsidRPr="009C5807">
              <w:t>Frequency range and band of cell used for uplink transmission</w:t>
            </w:r>
          </w:p>
        </w:tc>
        <w:tc>
          <w:tcPr>
            <w:tcW w:w="1714" w:type="pct"/>
          </w:tcPr>
          <w:p w14:paraId="0658BACA" w14:textId="77777777" w:rsidR="00B92772" w:rsidRPr="009C5807" w:rsidRDefault="00B92772" w:rsidP="00002D25">
            <w:pPr>
              <w:pStyle w:val="TAH"/>
            </w:pPr>
            <w:r w:rsidRPr="009C5807">
              <w:rPr>
                <w:noProof/>
                <w:position w:val="-10"/>
                <w:lang w:val="en-US" w:eastAsia="zh-CN"/>
              </w:rPr>
              <w:drawing>
                <wp:inline distT="0" distB="0" distL="0" distR="0" wp14:anchorId="4C81C558" wp14:editId="297C8FC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B92772" w:rsidRPr="009C5807" w14:paraId="4E3156C3" w14:textId="77777777" w:rsidTr="00002D25">
        <w:trPr>
          <w:cantSplit/>
          <w:jc w:val="center"/>
        </w:trPr>
        <w:tc>
          <w:tcPr>
            <w:tcW w:w="3286" w:type="pct"/>
          </w:tcPr>
          <w:p w14:paraId="1DDAE87E" w14:textId="77777777" w:rsidR="00B92772" w:rsidRPr="009C5807" w:rsidRDefault="00B92772" w:rsidP="00002D25">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7215ECFB" w14:textId="77777777" w:rsidR="00B92772" w:rsidRPr="009C5807" w:rsidRDefault="00B92772" w:rsidP="00002D25">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B92772" w:rsidRPr="009C5807" w14:paraId="48235B70" w14:textId="77777777" w:rsidTr="00002D25">
        <w:trPr>
          <w:cantSplit/>
          <w:jc w:val="center"/>
        </w:trPr>
        <w:tc>
          <w:tcPr>
            <w:tcW w:w="3286" w:type="pct"/>
          </w:tcPr>
          <w:p w14:paraId="55DA6129" w14:textId="77777777" w:rsidR="00B92772" w:rsidRPr="009C5807" w:rsidRDefault="00B92772" w:rsidP="00002D2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5CE586F" w14:textId="77777777" w:rsidR="00B92772" w:rsidRPr="009C5807" w:rsidRDefault="00B92772" w:rsidP="00002D2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B92772" w:rsidRPr="009C5807" w14:paraId="67DDED81" w14:textId="77777777" w:rsidTr="00002D25">
        <w:trPr>
          <w:cantSplit/>
          <w:jc w:val="center"/>
        </w:trPr>
        <w:tc>
          <w:tcPr>
            <w:tcW w:w="3286" w:type="pct"/>
          </w:tcPr>
          <w:p w14:paraId="0F77AB9C" w14:textId="77777777" w:rsidR="00B92772" w:rsidRPr="009C5807" w:rsidRDefault="00B92772" w:rsidP="00002D2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CFF43EE" w14:textId="77777777" w:rsidR="00B92772" w:rsidRPr="009C5807" w:rsidRDefault="00B92772" w:rsidP="00002D25">
            <w:pPr>
              <w:pStyle w:val="TAL"/>
              <w:rPr>
                <w:rFonts w:cs="v4.2.0"/>
                <w:lang w:eastAsia="zh-CN"/>
              </w:rPr>
            </w:pPr>
            <w:r w:rsidRPr="009C5807">
              <w:rPr>
                <w:rFonts w:cs="v4.2.0"/>
              </w:rPr>
              <w:t>39936</w:t>
            </w:r>
            <w:r w:rsidRPr="009C5807">
              <w:rPr>
                <w:rFonts w:cs="v4.2.0"/>
                <w:lang w:eastAsia="zh-CN"/>
              </w:rPr>
              <w:t xml:space="preserve"> (Note 1)</w:t>
            </w:r>
          </w:p>
        </w:tc>
      </w:tr>
      <w:tr w:rsidR="00B92772" w:rsidRPr="009C5807" w14:paraId="0B4AA129" w14:textId="77777777" w:rsidTr="00002D25">
        <w:trPr>
          <w:cantSplit/>
          <w:jc w:val="center"/>
        </w:trPr>
        <w:tc>
          <w:tcPr>
            <w:tcW w:w="3286" w:type="pct"/>
          </w:tcPr>
          <w:p w14:paraId="47ED6B5E" w14:textId="77777777" w:rsidR="00B92772" w:rsidRPr="009C5807" w:rsidDel="00E06E79" w:rsidRDefault="00B92772" w:rsidP="00002D25">
            <w:pPr>
              <w:pStyle w:val="TAL"/>
            </w:pPr>
            <w:r w:rsidRPr="009C5807">
              <w:t>FR2</w:t>
            </w:r>
          </w:p>
        </w:tc>
        <w:tc>
          <w:tcPr>
            <w:tcW w:w="1714" w:type="pct"/>
          </w:tcPr>
          <w:p w14:paraId="7A3CD880" w14:textId="77777777" w:rsidR="00B92772" w:rsidRPr="009C5807" w:rsidDel="00E06E79" w:rsidRDefault="00B92772" w:rsidP="00002D25">
            <w:pPr>
              <w:pStyle w:val="TAL"/>
              <w:rPr>
                <w:rFonts w:cs="v4.2.0"/>
              </w:rPr>
            </w:pPr>
            <w:r w:rsidRPr="009C5807">
              <w:rPr>
                <w:rFonts w:cs="v4.2.0"/>
              </w:rPr>
              <w:t>13792</w:t>
            </w:r>
          </w:p>
        </w:tc>
      </w:tr>
      <w:tr w:rsidR="00B92772" w:rsidRPr="009C5807" w14:paraId="31725801" w14:textId="77777777" w:rsidTr="00002D25">
        <w:trPr>
          <w:cantSplit/>
          <w:jc w:val="center"/>
        </w:trPr>
        <w:tc>
          <w:tcPr>
            <w:tcW w:w="5000" w:type="pct"/>
            <w:gridSpan w:val="2"/>
          </w:tcPr>
          <w:p w14:paraId="491562B5" w14:textId="77777777" w:rsidR="00B92772" w:rsidRPr="009C5807" w:rsidRDefault="00B92772" w:rsidP="00002D25">
            <w:pPr>
              <w:pStyle w:val="TAN"/>
            </w:pPr>
            <w:r w:rsidRPr="009C5807">
              <w:t>Note 1:</w:t>
            </w:r>
            <w:r w:rsidRPr="009C5807">
              <w:tab/>
              <w:t xml:space="preserve">The UE identifies </w:t>
            </w:r>
            <w:r w:rsidRPr="009C5807">
              <w:rPr>
                <w:b/>
                <w:noProof/>
                <w:position w:val="-10"/>
                <w:lang w:val="en-US" w:eastAsia="zh-CN"/>
              </w:rPr>
              <w:drawing>
                <wp:inline distT="0" distB="0" distL="0" distR="0" wp14:anchorId="2AA53BE2" wp14:editId="1FF71E7A">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6658EBD6" wp14:editId="7C5C4F73">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C60DF64" wp14:editId="2B66FFD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proofErr w:type="gramStart"/>
            <w:r w:rsidRPr="009C5807">
              <w:rPr>
                <w:rFonts w:eastAsia="等线"/>
                <w:lang w:eastAsia="zh-CN"/>
              </w:rPr>
              <w:t>a</w:t>
            </w:r>
            <w:proofErr w:type="gramEnd"/>
            <w:r w:rsidRPr="009C5807">
              <w:rPr>
                <w:rFonts w:eastAsia="等线"/>
                <w:lang w:eastAsia="zh-CN"/>
              </w:rPr>
              <w:t xml:space="preserve"> FDD serving cell</w:t>
            </w:r>
            <w:r w:rsidRPr="009C5807">
              <w:t>.</w:t>
            </w:r>
          </w:p>
          <w:p w14:paraId="5478982A" w14:textId="77777777" w:rsidR="00B92772" w:rsidRPr="009C5807" w:rsidRDefault="00B92772" w:rsidP="00002D25">
            <w:pPr>
              <w:pStyle w:val="TAN"/>
            </w:pPr>
            <w:r w:rsidRPr="009C5807">
              <w:t>Note 2:</w:t>
            </w:r>
            <w:r w:rsidRPr="009C5807">
              <w:tab/>
              <w:t>Void</w:t>
            </w:r>
          </w:p>
        </w:tc>
      </w:tr>
    </w:tbl>
    <w:p w14:paraId="0AA6E28D" w14:textId="77777777" w:rsidR="00B92772" w:rsidRPr="009C5807" w:rsidRDefault="00B92772" w:rsidP="00B92772">
      <w:pPr>
        <w:rPr>
          <w:lang w:eastAsia="ko-KR"/>
        </w:rPr>
      </w:pPr>
    </w:p>
    <w:p w14:paraId="3F4DF9F0" w14:textId="77777777" w:rsidR="00B92772" w:rsidRPr="009C5807" w:rsidRDefault="00B92772" w:rsidP="00B9277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D7A474D" w14:textId="77777777" w:rsidR="00B92772" w:rsidRDefault="00B92772" w:rsidP="00B92772">
      <w:pPr>
        <w:pStyle w:val="TH"/>
      </w:pPr>
      <w:r w:rsidRPr="009C5807">
        <w:t>Table 7.1.2-3: void</w:t>
      </w:r>
    </w:p>
    <w:p w14:paraId="470E2A04" w14:textId="77777777" w:rsidR="00B92772" w:rsidRPr="00CD2233" w:rsidRDefault="00B92772" w:rsidP="00B92772">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056EBB84" w14:textId="77777777" w:rsidR="00B92772" w:rsidRPr="005955FE" w:rsidRDefault="00B92772" w:rsidP="00B92772">
      <w:pPr>
        <w:rPr>
          <w:b/>
          <w:lang w:eastAsia="ko-KR"/>
        </w:rPr>
      </w:pPr>
      <w:r w:rsidRPr="00CD2233">
        <w:rPr>
          <w:lang w:eastAsia="ko-KR"/>
        </w:rPr>
        <w:lastRenderedPageBreak/>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41C6530" w14:textId="77777777" w:rsidR="00B92772" w:rsidRPr="000B08DC" w:rsidRDefault="00B92772" w:rsidP="00B92772">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506298AF" w14:textId="77777777" w:rsidR="00B92772" w:rsidRPr="009C5807" w:rsidRDefault="00B92772" w:rsidP="00B92772">
      <w:pPr>
        <w:pStyle w:val="4"/>
        <w:rPr>
          <w:noProof/>
          <w:lang w:eastAsia="zh-CN"/>
        </w:rPr>
      </w:pPr>
      <w:r w:rsidRPr="009C5807">
        <w:t>7.1.2.1</w:t>
      </w:r>
      <w:r w:rsidRPr="009C5807">
        <w:tab/>
        <w:t>Gradual timing adjustment</w:t>
      </w:r>
    </w:p>
    <w:p w14:paraId="71885EE4" w14:textId="77777777" w:rsidR="00B92772" w:rsidRDefault="00B92772" w:rsidP="00B92772">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17AD518F" w14:textId="77777777" w:rsidR="00B92772" w:rsidRPr="009C5807" w:rsidRDefault="00B92772" w:rsidP="00B92772">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297155A3" wp14:editId="7BEF1E16">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6F1E90D2" w14:textId="77777777" w:rsidR="00B92772" w:rsidRPr="009C5807" w:rsidRDefault="00B92772" w:rsidP="00B92772">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02A6B923" w14:textId="77777777" w:rsidR="00B92772" w:rsidRPr="009C5807" w:rsidRDefault="00B92772" w:rsidP="00B92772">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5119161B" w14:textId="77777777" w:rsidR="00B92772" w:rsidRDefault="00B92772" w:rsidP="00B92772">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4A71F1F6" w14:textId="77777777" w:rsidR="00B92772" w:rsidRPr="009C5807" w:rsidRDefault="00B92772" w:rsidP="00B92772">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105C4748" w14:textId="77777777" w:rsidR="00B92772" w:rsidRDefault="00B92772" w:rsidP="00B92772"/>
    <w:p w14:paraId="3F2751A0" w14:textId="77777777" w:rsidR="00B92772" w:rsidRDefault="00B92772" w:rsidP="00B92772">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B92772" w14:paraId="1E1C87C2" w14:textId="77777777" w:rsidTr="00002D25">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62733101" w14:textId="77777777" w:rsidR="00B92772" w:rsidRDefault="00B92772" w:rsidP="00002D25">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782BD0F2" w14:textId="77777777" w:rsidR="00B92772" w:rsidRDefault="00B92772" w:rsidP="00002D25">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43FBCF19" w14:textId="77777777" w:rsidR="00B92772" w:rsidRDefault="00B92772" w:rsidP="00002D25">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2E44BD3D" w14:textId="77777777" w:rsidR="00B92772" w:rsidRDefault="00B92772" w:rsidP="00002D25">
            <w:pPr>
              <w:pStyle w:val="TAH"/>
            </w:pPr>
            <w:proofErr w:type="spellStart"/>
            <w:r>
              <w:t>T</w:t>
            </w:r>
            <w:r>
              <w:rPr>
                <w:vertAlign w:val="subscript"/>
              </w:rPr>
              <w:t>p</w:t>
            </w:r>
            <w:proofErr w:type="spellEnd"/>
            <w:r>
              <w:t xml:space="preserve"> </w:t>
            </w:r>
          </w:p>
        </w:tc>
      </w:tr>
      <w:tr w:rsidR="00B92772" w14:paraId="5BF39404" w14:textId="77777777" w:rsidTr="00002D25">
        <w:trPr>
          <w:cantSplit/>
          <w:jc w:val="center"/>
        </w:trPr>
        <w:tc>
          <w:tcPr>
            <w:tcW w:w="1205" w:type="pct"/>
            <w:tcBorders>
              <w:top w:val="single" w:sz="4" w:space="0" w:color="auto"/>
              <w:left w:val="single" w:sz="4" w:space="0" w:color="auto"/>
              <w:bottom w:val="nil"/>
              <w:right w:val="single" w:sz="4" w:space="0" w:color="auto"/>
            </w:tcBorders>
            <w:vAlign w:val="center"/>
            <w:hideMark/>
          </w:tcPr>
          <w:p w14:paraId="4790D29A" w14:textId="77777777" w:rsidR="00B92772" w:rsidRDefault="00B92772" w:rsidP="00002D25">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19EC2F78" w14:textId="77777777" w:rsidR="00B92772" w:rsidRDefault="00B92772" w:rsidP="00002D25">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14E5DA0D" w14:textId="77777777" w:rsidR="00B92772" w:rsidRDefault="00B92772" w:rsidP="00002D2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0EAD4D3" w14:textId="77777777" w:rsidR="00B92772" w:rsidRDefault="00B92772" w:rsidP="00002D25">
            <w:pPr>
              <w:pStyle w:val="TAC"/>
            </w:pPr>
            <w:r>
              <w:t>5.5*64*T</w:t>
            </w:r>
            <w:r>
              <w:rPr>
                <w:vertAlign w:val="subscript"/>
              </w:rPr>
              <w:t>c</w:t>
            </w:r>
          </w:p>
        </w:tc>
      </w:tr>
      <w:tr w:rsidR="00B92772" w14:paraId="3644CE47" w14:textId="77777777" w:rsidTr="00002D25">
        <w:trPr>
          <w:cantSplit/>
          <w:jc w:val="center"/>
        </w:trPr>
        <w:tc>
          <w:tcPr>
            <w:tcW w:w="1205" w:type="pct"/>
            <w:tcBorders>
              <w:top w:val="nil"/>
              <w:left w:val="single" w:sz="4" w:space="0" w:color="auto"/>
              <w:bottom w:val="nil"/>
              <w:right w:val="single" w:sz="4" w:space="0" w:color="auto"/>
            </w:tcBorders>
            <w:vAlign w:val="center"/>
          </w:tcPr>
          <w:p w14:paraId="2A8256D7" w14:textId="77777777" w:rsidR="00B92772" w:rsidRDefault="00B92772" w:rsidP="00002D2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54A3378" w14:textId="77777777" w:rsidR="00B92772" w:rsidRDefault="00B92772" w:rsidP="00002D25">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6AA579BA" w14:textId="77777777" w:rsidR="00B92772" w:rsidRDefault="00B92772" w:rsidP="00002D2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93BCD6D" w14:textId="77777777" w:rsidR="00B92772" w:rsidRDefault="00B92772" w:rsidP="00002D25">
            <w:pPr>
              <w:pStyle w:val="TAC"/>
            </w:pPr>
            <w:r>
              <w:t>5.5*64*T</w:t>
            </w:r>
            <w:r>
              <w:rPr>
                <w:vertAlign w:val="subscript"/>
              </w:rPr>
              <w:t>c</w:t>
            </w:r>
          </w:p>
        </w:tc>
      </w:tr>
      <w:tr w:rsidR="00B92772" w14:paraId="44782072" w14:textId="77777777" w:rsidTr="00002D25">
        <w:trPr>
          <w:cantSplit/>
          <w:jc w:val="center"/>
        </w:trPr>
        <w:tc>
          <w:tcPr>
            <w:tcW w:w="1205" w:type="pct"/>
            <w:tcBorders>
              <w:top w:val="nil"/>
              <w:left w:val="single" w:sz="4" w:space="0" w:color="auto"/>
              <w:bottom w:val="single" w:sz="4" w:space="0" w:color="auto"/>
              <w:right w:val="single" w:sz="4" w:space="0" w:color="auto"/>
            </w:tcBorders>
            <w:vAlign w:val="center"/>
          </w:tcPr>
          <w:p w14:paraId="08AA410E" w14:textId="77777777" w:rsidR="00B92772" w:rsidRDefault="00B92772" w:rsidP="00002D2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68E5F9A" w14:textId="77777777" w:rsidR="00B92772" w:rsidRDefault="00B92772" w:rsidP="00002D25">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1EF63C30" w14:textId="77777777" w:rsidR="00B92772" w:rsidRDefault="00B92772" w:rsidP="00002D2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76FBB7A" w14:textId="77777777" w:rsidR="00B92772" w:rsidRDefault="00B92772" w:rsidP="00002D25">
            <w:pPr>
              <w:pStyle w:val="TAC"/>
            </w:pPr>
            <w:r>
              <w:t>5.5*64*T</w:t>
            </w:r>
            <w:r>
              <w:rPr>
                <w:vertAlign w:val="subscript"/>
              </w:rPr>
              <w:t>c</w:t>
            </w:r>
          </w:p>
        </w:tc>
      </w:tr>
      <w:tr w:rsidR="00B92772" w14:paraId="317944E0" w14:textId="77777777" w:rsidTr="00002D25">
        <w:trPr>
          <w:cantSplit/>
          <w:jc w:val="center"/>
        </w:trPr>
        <w:tc>
          <w:tcPr>
            <w:tcW w:w="1205" w:type="pct"/>
            <w:tcBorders>
              <w:top w:val="single" w:sz="4" w:space="0" w:color="auto"/>
              <w:left w:val="single" w:sz="4" w:space="0" w:color="auto"/>
              <w:bottom w:val="nil"/>
              <w:right w:val="single" w:sz="4" w:space="0" w:color="auto"/>
            </w:tcBorders>
            <w:vAlign w:val="center"/>
            <w:hideMark/>
          </w:tcPr>
          <w:p w14:paraId="4F81892F" w14:textId="77777777" w:rsidR="00B92772" w:rsidRDefault="00B92772" w:rsidP="00002D25">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3778ACC3" w14:textId="77777777" w:rsidR="00B92772" w:rsidRDefault="00B92772" w:rsidP="00002D25">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B8882C4" w14:textId="77777777" w:rsidR="00B92772" w:rsidRDefault="00B92772" w:rsidP="00002D25">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F0D6F72" w14:textId="77777777" w:rsidR="00B92772" w:rsidRDefault="00B92772" w:rsidP="00002D25">
            <w:pPr>
              <w:pStyle w:val="TAC"/>
            </w:pPr>
            <w:r>
              <w:t>2.5*64*T</w:t>
            </w:r>
            <w:r>
              <w:rPr>
                <w:vertAlign w:val="subscript"/>
              </w:rPr>
              <w:t>c</w:t>
            </w:r>
          </w:p>
        </w:tc>
      </w:tr>
      <w:tr w:rsidR="00B92772" w14:paraId="26720CC7" w14:textId="77777777" w:rsidTr="00002D25">
        <w:trPr>
          <w:cantSplit/>
          <w:jc w:val="center"/>
        </w:trPr>
        <w:tc>
          <w:tcPr>
            <w:tcW w:w="1205" w:type="pct"/>
            <w:tcBorders>
              <w:top w:val="nil"/>
              <w:left w:val="single" w:sz="4" w:space="0" w:color="auto"/>
              <w:bottom w:val="single" w:sz="4" w:space="0" w:color="auto"/>
              <w:right w:val="single" w:sz="4" w:space="0" w:color="auto"/>
            </w:tcBorders>
          </w:tcPr>
          <w:p w14:paraId="145424C3" w14:textId="77777777" w:rsidR="00B92772" w:rsidRDefault="00B92772" w:rsidP="00002D2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B130914" w14:textId="77777777" w:rsidR="00B92772" w:rsidRDefault="00B92772" w:rsidP="00002D25">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245045F8" w14:textId="77777777" w:rsidR="00B92772" w:rsidRDefault="00B92772" w:rsidP="00002D25">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698FEC1" w14:textId="77777777" w:rsidR="00B92772" w:rsidRDefault="00B92772" w:rsidP="00002D25">
            <w:pPr>
              <w:pStyle w:val="TAC"/>
            </w:pPr>
            <w:r>
              <w:t>2.5*64*T</w:t>
            </w:r>
            <w:r>
              <w:rPr>
                <w:vertAlign w:val="subscript"/>
              </w:rPr>
              <w:t>c</w:t>
            </w:r>
          </w:p>
        </w:tc>
      </w:tr>
      <w:tr w:rsidR="00B92772" w14:paraId="681CFD09" w14:textId="77777777" w:rsidTr="00002D25">
        <w:trPr>
          <w:cantSplit/>
          <w:jc w:val="center"/>
        </w:trPr>
        <w:tc>
          <w:tcPr>
            <w:tcW w:w="1205" w:type="pct"/>
            <w:tcBorders>
              <w:top w:val="single" w:sz="4" w:space="0" w:color="auto"/>
              <w:left w:val="single" w:sz="4" w:space="0" w:color="auto"/>
              <w:bottom w:val="nil"/>
              <w:right w:val="single" w:sz="4" w:space="0" w:color="auto"/>
            </w:tcBorders>
            <w:hideMark/>
          </w:tcPr>
          <w:p w14:paraId="0060FFE5" w14:textId="77777777" w:rsidR="00B92772" w:rsidRDefault="00B92772" w:rsidP="00002D25">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2445A040" w14:textId="77777777" w:rsidR="00B92772" w:rsidRDefault="00B92772" w:rsidP="00002D25">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1E21899A" w14:textId="77777777" w:rsidR="00B92772" w:rsidRDefault="00B92772" w:rsidP="00002D25">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7A88C5A" w14:textId="77777777" w:rsidR="00B92772" w:rsidRDefault="00B92772" w:rsidP="00002D25">
            <w:pPr>
              <w:pStyle w:val="TAC"/>
            </w:pPr>
            <w:r>
              <w:t>2.5*64*T</w:t>
            </w:r>
            <w:r>
              <w:rPr>
                <w:vertAlign w:val="subscript"/>
              </w:rPr>
              <w:t>c</w:t>
            </w:r>
          </w:p>
        </w:tc>
      </w:tr>
      <w:tr w:rsidR="00B92772" w14:paraId="666D7E61" w14:textId="77777777" w:rsidTr="00002D25">
        <w:trPr>
          <w:cantSplit/>
          <w:jc w:val="center"/>
        </w:trPr>
        <w:tc>
          <w:tcPr>
            <w:tcW w:w="1205" w:type="pct"/>
            <w:tcBorders>
              <w:top w:val="nil"/>
              <w:left w:val="single" w:sz="4" w:space="0" w:color="auto"/>
              <w:bottom w:val="nil"/>
              <w:right w:val="single" w:sz="4" w:space="0" w:color="auto"/>
            </w:tcBorders>
          </w:tcPr>
          <w:p w14:paraId="3B241FC8" w14:textId="77777777" w:rsidR="00B92772" w:rsidRDefault="00B92772" w:rsidP="00002D2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3E40981" w14:textId="77777777" w:rsidR="00B92772" w:rsidRDefault="00B92772" w:rsidP="00002D25">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0E4D8F81" w14:textId="77777777" w:rsidR="00B92772" w:rsidRDefault="00B92772" w:rsidP="00002D25">
            <w:pPr>
              <w:pStyle w:val="TAC"/>
            </w:pPr>
            <w:r>
              <w:t>[</w:t>
            </w:r>
            <w:proofErr w:type="gramStart"/>
            <w:r>
              <w:t>0.8]*</w:t>
            </w:r>
            <w:proofErr w:type="gramEnd"/>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087023B" w14:textId="77777777" w:rsidR="00B92772" w:rsidRDefault="00B92772" w:rsidP="00002D25">
            <w:pPr>
              <w:pStyle w:val="TAC"/>
            </w:pPr>
            <w:r>
              <w:t>[</w:t>
            </w:r>
            <w:proofErr w:type="gramStart"/>
            <w:r>
              <w:t>0.8]*</w:t>
            </w:r>
            <w:proofErr w:type="gramEnd"/>
            <w:r>
              <w:t>64*T</w:t>
            </w:r>
            <w:r>
              <w:rPr>
                <w:vertAlign w:val="subscript"/>
              </w:rPr>
              <w:t>c</w:t>
            </w:r>
          </w:p>
        </w:tc>
      </w:tr>
      <w:tr w:rsidR="00B92772" w14:paraId="58E051F3" w14:textId="77777777" w:rsidTr="00002D25">
        <w:trPr>
          <w:cantSplit/>
          <w:jc w:val="center"/>
        </w:trPr>
        <w:tc>
          <w:tcPr>
            <w:tcW w:w="1205" w:type="pct"/>
            <w:tcBorders>
              <w:top w:val="nil"/>
              <w:left w:val="single" w:sz="4" w:space="0" w:color="auto"/>
              <w:bottom w:val="single" w:sz="4" w:space="0" w:color="auto"/>
              <w:right w:val="single" w:sz="4" w:space="0" w:color="auto"/>
            </w:tcBorders>
          </w:tcPr>
          <w:p w14:paraId="11962D20" w14:textId="77777777" w:rsidR="00B92772" w:rsidRDefault="00B92772" w:rsidP="00002D2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94DEEF4" w14:textId="77777777" w:rsidR="00B92772" w:rsidRDefault="00B92772" w:rsidP="00002D25">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4DD4E7AC" w14:textId="77777777" w:rsidR="00B92772" w:rsidRDefault="00B92772" w:rsidP="00002D25">
            <w:pPr>
              <w:pStyle w:val="TAC"/>
            </w:pPr>
            <w:r>
              <w:t>[</w:t>
            </w:r>
            <w:proofErr w:type="gramStart"/>
            <w:r>
              <w:t>0.8]*</w:t>
            </w:r>
            <w:proofErr w:type="gramEnd"/>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BC893F0" w14:textId="77777777" w:rsidR="00B92772" w:rsidRDefault="00B92772" w:rsidP="00002D25">
            <w:pPr>
              <w:pStyle w:val="TAC"/>
            </w:pPr>
            <w:r>
              <w:t>[</w:t>
            </w:r>
            <w:proofErr w:type="gramStart"/>
            <w:r>
              <w:t>0.8]*</w:t>
            </w:r>
            <w:proofErr w:type="gramEnd"/>
            <w:r>
              <w:t>64*T</w:t>
            </w:r>
            <w:r>
              <w:rPr>
                <w:vertAlign w:val="subscript"/>
              </w:rPr>
              <w:t>c</w:t>
            </w:r>
          </w:p>
        </w:tc>
      </w:tr>
      <w:tr w:rsidR="00B92772" w14:paraId="23839BC9" w14:textId="77777777" w:rsidTr="00002D2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0B4C98B" w14:textId="77777777" w:rsidR="00B92772" w:rsidRDefault="00B92772" w:rsidP="00002D25">
            <w:pPr>
              <w:pStyle w:val="TAN"/>
            </w:pPr>
            <w:r>
              <w:rPr>
                <w:rFonts w:cs="Arial"/>
              </w:rPr>
              <w:t>NOTE 1</w:t>
            </w:r>
            <w:r>
              <w:t>:</w:t>
            </w:r>
            <w:r>
              <w:tab/>
              <w:t>T</w:t>
            </w:r>
            <w:r>
              <w:rPr>
                <w:vertAlign w:val="subscript"/>
              </w:rPr>
              <w:t>c</w:t>
            </w:r>
            <w:r>
              <w:t xml:space="preserve"> is the basic timing unit defined in TS 38.211 [6]</w:t>
            </w:r>
          </w:p>
          <w:p w14:paraId="22A4B36A" w14:textId="77777777" w:rsidR="00B92772" w:rsidRDefault="00B92772" w:rsidP="00002D25">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0AFC434B" w14:textId="77777777" w:rsidR="00B92772" w:rsidRPr="00BE4654" w:rsidRDefault="00B92772" w:rsidP="00B92772">
      <w:pPr>
        <w:rPr>
          <w:lang w:val="en-US" w:eastAsia="zh-CN"/>
        </w:rPr>
      </w:pPr>
    </w:p>
    <w:p w14:paraId="0AAE3C7C" w14:textId="77777777" w:rsidR="00B92772" w:rsidRPr="009C5807" w:rsidRDefault="00B92772" w:rsidP="00B92772">
      <w:pPr>
        <w:pStyle w:val="4"/>
        <w:rPr>
          <w:noProof/>
          <w:lang w:eastAsia="zh-CN"/>
        </w:rPr>
      </w:pPr>
      <w:r w:rsidRPr="009C5807">
        <w:t>7.1.2.2</w:t>
      </w:r>
      <w:r w:rsidRPr="009C5807">
        <w:tab/>
        <w:t>Void</w:t>
      </w:r>
    </w:p>
    <w:p w14:paraId="59532947" w14:textId="77777777" w:rsidR="00B92772" w:rsidRPr="009C5807" w:rsidRDefault="00B92772" w:rsidP="00B92772">
      <w:pPr>
        <w:pStyle w:val="TH"/>
      </w:pPr>
      <w:r w:rsidRPr="009C5807">
        <w:t>Table 7.1.2.2-1: Void</w:t>
      </w:r>
    </w:p>
    <w:p w14:paraId="66636687" w14:textId="77777777" w:rsidR="00B92772" w:rsidRPr="00891E82" w:rsidRDefault="00B92772" w:rsidP="00B92772">
      <w:pPr>
        <w:pStyle w:val="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0E612BCD" w14:textId="77777777" w:rsidR="00B92772" w:rsidRDefault="00B92772" w:rsidP="00B92772">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 the following requirements apply to the UE:</w:t>
      </w:r>
    </w:p>
    <w:p w14:paraId="40DA1A62" w14:textId="77777777" w:rsidR="00B92772" w:rsidRDefault="00B92772" w:rsidP="00B92772">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0A330350" w14:textId="77777777" w:rsidR="00B92772" w:rsidRDefault="00B92772" w:rsidP="00B92772">
      <w:pPr>
        <w:pStyle w:val="B1"/>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6212C224" w14:textId="77777777" w:rsidR="00B92772" w:rsidRDefault="00B92772" w:rsidP="00B92772">
      <w:pPr>
        <w:pStyle w:val="B1"/>
        <w:ind w:left="852"/>
        <w:rPr>
          <w:lang w:val="en-US"/>
        </w:rPr>
      </w:pPr>
      <w:r w:rsidRPr="00BD0440">
        <w:lastRenderedPageBreak/>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04AED41F" w14:textId="77777777" w:rsidR="00B92772" w:rsidRPr="00B1320F" w:rsidRDefault="00B92772" w:rsidP="00B92772">
      <w:pPr>
        <w:pStyle w:val="B1"/>
        <w:rPr>
          <w:strike/>
          <w:lang w:val="en-US"/>
        </w:rPr>
      </w:pPr>
      <w:r>
        <w:rPr>
          <w:rFonts w:cs="v4.2.0"/>
          <w:lang w:val="en-US"/>
        </w:rPr>
        <w:t>Above,</w:t>
      </w:r>
    </w:p>
    <w:p w14:paraId="420C5219" w14:textId="77777777" w:rsidR="00B92772" w:rsidRPr="00B1320F" w:rsidRDefault="00B92772" w:rsidP="00B92772">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6DB662B2" w14:textId="77777777" w:rsidR="00B92772" w:rsidRPr="00B1320F" w:rsidRDefault="00B92772" w:rsidP="00B92772">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08F529CC" w14:textId="77777777" w:rsidR="00B92772" w:rsidRDefault="00B92772" w:rsidP="00B92772">
      <w:pPr>
        <w:rPr>
          <w:lang w:val="en-US"/>
        </w:rPr>
      </w:pPr>
    </w:p>
    <w:p w14:paraId="0A7B9A8E" w14:textId="77777777" w:rsidR="004D0258" w:rsidRPr="00536F4D" w:rsidRDefault="004D0258" w:rsidP="004D0258">
      <w:pPr>
        <w:jc w:val="center"/>
        <w:rPr>
          <w:rFonts w:eastAsia="宋体"/>
          <w:noProof/>
          <w:sz w:val="28"/>
          <w:szCs w:val="28"/>
          <w:lang w:eastAsia="zh-CN"/>
        </w:rPr>
      </w:pPr>
    </w:p>
    <w:p w14:paraId="42E4EC2A" w14:textId="77777777" w:rsidR="004D0258" w:rsidRPr="00891E82" w:rsidRDefault="004D0258" w:rsidP="004D0258">
      <w:pPr>
        <w:pStyle w:val="4"/>
        <w:rPr>
          <w:ins w:id="78" w:author="vivo-Yanliang SUN" w:date="2023-09-25T12:34:00Z"/>
          <w:noProof/>
          <w:lang w:val="en-US" w:eastAsia="zh-CN"/>
        </w:rPr>
      </w:pPr>
      <w:ins w:id="79" w:author="vivo-Yanliang SUN" w:date="2023-09-25T12:34:00Z">
        <w:r w:rsidRPr="009C5807">
          <w:t>7.1.2.</w:t>
        </w:r>
        <w:r>
          <w:t>4</w:t>
        </w:r>
        <w:r w:rsidRPr="009C5807">
          <w:tab/>
        </w:r>
        <w:r>
          <w:t>UL</w:t>
        </w:r>
        <w:r w:rsidRPr="00DD3199">
          <w:t xml:space="preserve"> timing </w:t>
        </w:r>
        <w:r>
          <w:t>requirements for [</w:t>
        </w:r>
        <w:r>
          <w:rPr>
            <w:lang w:val="en-US" w:eastAsia="zh-CN"/>
          </w:rPr>
          <w:t>RACH-based early TA acquisition]</w:t>
        </w:r>
      </w:ins>
    </w:p>
    <w:p w14:paraId="6344D209" w14:textId="77777777" w:rsidR="004D0258" w:rsidRDefault="004D0258" w:rsidP="004D0258">
      <w:pPr>
        <w:pStyle w:val="B1"/>
        <w:ind w:left="0" w:firstLine="0"/>
        <w:rPr>
          <w:ins w:id="80" w:author="vivo-Yanliang SUN" w:date="2023-09-25T12:34:00Z"/>
          <w:noProof/>
          <w:color w:val="000000" w:themeColor="text1"/>
        </w:rPr>
      </w:pPr>
      <w:ins w:id="81" w:author="vivo-Yanliang SUN" w:date="2023-09-25T12:34:00Z">
        <w:r>
          <w:rPr>
            <w:rFonts w:hint="eastAsia"/>
            <w:lang w:val="en-US" w:eastAsia="zh-CN"/>
          </w:rPr>
          <w:t>For</w:t>
        </w:r>
        <w:r>
          <w:rPr>
            <w:lang w:val="en-US" w:eastAsia="zh-CN"/>
          </w:rPr>
          <w:t xml:space="preserve"> UE supporting [RACH-based early TA acquisition], the </w:t>
        </w:r>
        <w:r w:rsidRPr="00107BA6">
          <w:rPr>
            <w:noProof/>
            <w:color w:val="000000" w:themeColor="text1"/>
          </w:rPr>
          <w:t>following requirements apply to the UE</w:t>
        </w:r>
        <w:r>
          <w:rPr>
            <w:noProof/>
            <w:color w:val="000000" w:themeColor="text1"/>
          </w:rPr>
          <w:t xml:space="preserve"> when UE transmit PRACH to candidate cell before cell switch command</w:t>
        </w:r>
        <w:r w:rsidRPr="00107BA6">
          <w:rPr>
            <w:noProof/>
            <w:color w:val="000000" w:themeColor="text1"/>
          </w:rPr>
          <w:t>:</w:t>
        </w:r>
      </w:ins>
    </w:p>
    <w:p w14:paraId="623A87BF" w14:textId="77777777" w:rsidR="004D0258" w:rsidRDefault="004D0258" w:rsidP="004D0258">
      <w:pPr>
        <w:pStyle w:val="B1"/>
        <w:rPr>
          <w:ins w:id="82" w:author="vivo-Yanliang SUN" w:date="2023-09-25T12:35:00Z"/>
          <w:strike/>
        </w:rPr>
      </w:pPr>
      <w:ins w:id="83" w:author="vivo-Yanliang SUN" w:date="2023-09-25T12:35:00Z">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ref</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target</m:t>
                  </m:r>
                </m:sub>
              </m:sSub>
            </m:e>
          </m:d>
          <m:r>
            <w:rPr>
              <w:rFonts w:ascii="Cambria Math" w:hAnsi="Cambria Math"/>
            </w:rPr>
            <m:t>≤CP/4</m:t>
          </m:r>
        </m:oMath>
        <w:r w:rsidRPr="00BD0440">
          <w:t xml:space="preserve">, the requirement in clause 7.1.2.1 apply to the </w:t>
        </w:r>
        <w:r>
          <w:t xml:space="preserve">PRACH </w:t>
        </w:r>
        <w:r w:rsidRPr="00BD0440">
          <w:t xml:space="preserve">transmission </w:t>
        </w:r>
        <w:r>
          <w:rPr>
            <w:noProof/>
            <w:color w:val="000000" w:themeColor="text1"/>
          </w:rPr>
          <w:t>to candidate cell before cell switch command</w:t>
        </w:r>
        <w:r w:rsidRPr="00BD0440">
          <w:t>.</w:t>
        </w:r>
      </w:ins>
    </w:p>
    <w:p w14:paraId="7A769A7A" w14:textId="77777777" w:rsidR="004D0258" w:rsidRDefault="004D0258" w:rsidP="004D0258">
      <w:pPr>
        <w:pStyle w:val="B1"/>
        <w:rPr>
          <w:ins w:id="84" w:author="vivo-Yanliang SUN" w:date="2023-09-25T12:35:00Z"/>
          <w:lang w:val="en-US"/>
        </w:rPr>
      </w:pPr>
      <w:ins w:id="85" w:author="vivo-Yanliang SUN" w:date="2023-09-25T12:35:00Z">
        <w:r>
          <w:rPr>
            <w:rFonts w:cs="v4.2.0"/>
          </w:rPr>
          <w:t>-</w:t>
        </w:r>
        <w:r>
          <w:rPr>
            <w:rFonts w:cs="v4.2.0"/>
          </w:rPr>
          <w:tab/>
        </w:r>
        <w:r w:rsidRPr="00B1320F">
          <w:rPr>
            <w:rFonts w:cs="v4.2.0"/>
            <w:lang w:val="en-US"/>
          </w:rPr>
          <w:t xml:space="preserve">Otherwise, </w:t>
        </w:r>
        <w:r>
          <w:rPr>
            <w:rFonts w:cs="v4.2.0"/>
          </w:rPr>
          <w:t>t</w:t>
        </w:r>
        <w:r w:rsidRPr="003E63A3">
          <w:rPr>
            <w:rFonts w:cs="v4.2.0"/>
          </w:rPr>
          <w:t xml:space="preserve">he </w:t>
        </w:r>
        <w:r>
          <w:rPr>
            <w:rFonts w:cs="v4.2.0"/>
          </w:rPr>
          <w:t xml:space="preserve">reference point for </w:t>
        </w:r>
        <w:r w:rsidRPr="003E63A3">
          <w:rPr>
            <w:rFonts w:cs="v4.2.0"/>
          </w:rPr>
          <w:t xml:space="preserve">UE transmit timing </w:t>
        </w:r>
        <w:r>
          <w:rPr>
            <w:rFonts w:cs="v4.2.0"/>
          </w:rPr>
          <w:t>for PRACH</w:t>
        </w:r>
        <w:r w:rsidRPr="00891E82">
          <w:rPr>
            <w:rFonts w:cs="v4.2.0"/>
          </w:rPr>
          <w:t xml:space="preserve">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target</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ref</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target</m:t>
              </m:r>
            </m:sub>
          </m:sSub>
          <m:r>
            <w:rPr>
              <w:rFonts w:ascii="Cambria Math" w:hAnsi="Cambria Math" w:cs="v4.2.0"/>
              <w:lang w:val="en-US"/>
            </w:rPr>
            <m:t>)</m:t>
          </m:r>
        </m:oMath>
        <w:r>
          <w:rPr>
            <w:lang w:val="en-US"/>
          </w:rPr>
          <w:t xml:space="preserve">. </w:t>
        </w:r>
        <w:r w:rsidRPr="00BD0440">
          <w:t xml:space="preserve">The UE UL transmission timing error </w:t>
        </w:r>
        <w:r>
          <w:t>for PRACH</w:t>
        </w:r>
        <w:r w:rsidRPr="00BD0440">
          <w:t xml:space="preserve"> shall be less than or equal to ±7*64*T</w:t>
        </w:r>
        <w:r w:rsidRPr="00BD0440">
          <w:rPr>
            <w:vertAlign w:val="subscript"/>
          </w:rPr>
          <w:t>c</w:t>
        </w:r>
      </w:ins>
      <w:ins w:id="86" w:author="vivo-Yanliang SUN" w:date="2023-09-25T12:36:00Z">
        <w:r>
          <w:t>.</w:t>
        </w:r>
      </w:ins>
    </w:p>
    <w:p w14:paraId="33113055" w14:textId="77777777" w:rsidR="004D0258" w:rsidRPr="00B1320F" w:rsidRDefault="004D0258" w:rsidP="004D0258">
      <w:pPr>
        <w:pStyle w:val="B1"/>
        <w:rPr>
          <w:ins w:id="87" w:author="vivo-Yanliang SUN" w:date="2023-09-25T12:34:00Z"/>
          <w:strike/>
          <w:lang w:val="en-US"/>
        </w:rPr>
      </w:pPr>
      <w:ins w:id="88" w:author="vivo-Yanliang SUN" w:date="2023-09-25T12:34:00Z">
        <w:r>
          <w:rPr>
            <w:rFonts w:cs="v4.2.0"/>
            <w:lang w:val="en-US"/>
          </w:rPr>
          <w:t>Above,</w:t>
        </w:r>
      </w:ins>
    </w:p>
    <w:p w14:paraId="35780A04" w14:textId="77777777" w:rsidR="004D0258" w:rsidRPr="00B1320F" w:rsidRDefault="004D0258" w:rsidP="004D0258">
      <w:pPr>
        <w:pStyle w:val="B2"/>
        <w:rPr>
          <w:ins w:id="89" w:author="vivo-Yanliang SUN" w:date="2023-09-25T12:34:00Z"/>
          <w:lang w:val="en-US" w:eastAsia="zh-CN"/>
        </w:rPr>
      </w:pPr>
      <w:ins w:id="90" w:author="vivo-Yanliang SUN" w:date="2023-09-25T12:34:00Z">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target</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target </w:t>
        </w:r>
        <w:r>
          <w:rPr>
            <w:lang w:val="en-US" w:eastAsia="zh-CN"/>
          </w:rPr>
          <w:t xml:space="preserve">cell </w:t>
        </w:r>
        <w:r w:rsidRPr="00B1320F">
          <w:rPr>
            <w:lang w:val="en-US" w:eastAsia="zh-CN"/>
          </w:rPr>
          <w:t>TCI state</w:t>
        </w:r>
        <w:r>
          <w:rPr>
            <w:lang w:val="en-US" w:eastAsia="zh-CN"/>
          </w:rPr>
          <w:t xml:space="preserve"> activated before cell switch</w:t>
        </w:r>
        <w:r w:rsidRPr="00B1320F">
          <w:rPr>
            <w:lang w:val="en-US" w:eastAsia="zh-CN"/>
          </w:rPr>
          <w:t>.</w:t>
        </w:r>
      </w:ins>
    </w:p>
    <w:p w14:paraId="59250CD3" w14:textId="77777777" w:rsidR="004D0258" w:rsidRPr="00B1320F" w:rsidRDefault="004D0258" w:rsidP="004D0258">
      <w:pPr>
        <w:pStyle w:val="B2"/>
        <w:rPr>
          <w:ins w:id="91" w:author="vivo-Yanliang SUN" w:date="2023-09-25T12:34:00Z"/>
          <w:lang w:val="en-US" w:eastAsia="zh-CN"/>
        </w:rPr>
      </w:pPr>
      <w:ins w:id="92" w:author="vivo-Yanliang SUN" w:date="2023-09-25T12:34:00Z">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ref</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TCI state</w:t>
        </w:r>
        <w:r>
          <w:rPr>
            <w:lang w:val="en-US" w:eastAsia="zh-CN"/>
          </w:rPr>
          <w:t xml:space="preserve"> from source serving cell</w:t>
        </w:r>
        <w:r w:rsidRPr="00B1320F">
          <w:rPr>
            <w:lang w:val="en-US" w:eastAsia="zh-CN"/>
          </w:rPr>
          <w:t>.</w:t>
        </w:r>
      </w:ins>
    </w:p>
    <w:p w14:paraId="048942E6" w14:textId="3C87D63E" w:rsidR="00F45642" w:rsidRPr="003C776C" w:rsidRDefault="00F45642" w:rsidP="00AB65C4">
      <w:pPr>
        <w:pStyle w:val="B1"/>
        <w:ind w:left="0" w:firstLine="0"/>
        <w:rPr>
          <w:lang w:val="en-US" w:eastAsia="zh-CN"/>
        </w:rPr>
      </w:pPr>
    </w:p>
    <w:p w14:paraId="40F01EDF" w14:textId="3A7CC0DE" w:rsidR="004637D0" w:rsidRPr="00E940F2" w:rsidRDefault="00C906DB" w:rsidP="004637D0">
      <w:pPr>
        <w:jc w:val="center"/>
        <w:rPr>
          <w:rFonts w:eastAsia="宋体"/>
          <w:noProof/>
          <w:sz w:val="28"/>
          <w:szCs w:val="28"/>
          <w:lang w:val="en-US" w:eastAsia="zh-CN"/>
        </w:rPr>
      </w:pPr>
      <w:bookmarkStart w:id="93" w:name="_Toc21342838"/>
      <w:bookmarkStart w:id="94" w:name="_Toc29769799"/>
      <w:bookmarkStart w:id="95" w:name="_Toc29799298"/>
      <w:bookmarkStart w:id="96" w:name="_Toc37254522"/>
      <w:bookmarkStart w:id="97" w:name="_Toc37255165"/>
      <w:bookmarkStart w:id="98" w:name="_Toc45887188"/>
      <w:bookmarkStart w:id="99" w:name="_Toc53171925"/>
      <w:bookmarkEnd w:id="93"/>
      <w:bookmarkEnd w:id="94"/>
      <w:bookmarkEnd w:id="95"/>
      <w:bookmarkEnd w:id="96"/>
      <w:bookmarkEnd w:id="97"/>
      <w:bookmarkEnd w:id="98"/>
      <w:bookmarkEnd w:id="99"/>
      <w:r w:rsidRPr="000E7863">
        <w:rPr>
          <w:rFonts w:eastAsia="宋体" w:hint="eastAsia"/>
          <w:noProof/>
          <w:sz w:val="28"/>
          <w:szCs w:val="28"/>
          <w:lang w:eastAsia="zh-CN"/>
        </w:rPr>
        <w:t>&lt;</w:t>
      </w:r>
      <w:r>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F1C71" w14:textId="77777777" w:rsidR="00837143" w:rsidRDefault="00837143">
      <w:r>
        <w:separator/>
      </w:r>
    </w:p>
  </w:endnote>
  <w:endnote w:type="continuationSeparator" w:id="0">
    <w:p w14:paraId="72B2D772" w14:textId="77777777" w:rsidR="00837143" w:rsidRDefault="0083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5A64D" w14:textId="77777777" w:rsidR="00837143" w:rsidRDefault="00837143">
      <w:r>
        <w:separator/>
      </w:r>
    </w:p>
  </w:footnote>
  <w:footnote w:type="continuationSeparator" w:id="0">
    <w:p w14:paraId="27F0DC74" w14:textId="77777777" w:rsidR="00837143" w:rsidRDefault="00837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8371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8371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8A0AF0"/>
    <w:multiLevelType w:val="hybridMultilevel"/>
    <w:tmpl w:val="E9504886"/>
    <w:lvl w:ilvl="0" w:tplc="E63C182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2983BAD"/>
    <w:multiLevelType w:val="hybridMultilevel"/>
    <w:tmpl w:val="E048B188"/>
    <w:lvl w:ilvl="0" w:tplc="871E197A">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3"/>
  </w:num>
  <w:num w:numId="4">
    <w:abstractNumId w:val="9"/>
  </w:num>
  <w:num w:numId="5">
    <w:abstractNumId w:val="17"/>
  </w:num>
  <w:num w:numId="6">
    <w:abstractNumId w:val="3"/>
  </w:num>
  <w:num w:numId="7">
    <w:abstractNumId w:val="6"/>
  </w:num>
  <w:num w:numId="8">
    <w:abstractNumId w:val="15"/>
  </w:num>
  <w:num w:numId="9">
    <w:abstractNumId w:val="12"/>
  </w:num>
  <w:num w:numId="10">
    <w:abstractNumId w:val="16"/>
  </w:num>
  <w:num w:numId="11">
    <w:abstractNumId w:val="10"/>
  </w:num>
  <w:num w:numId="12">
    <w:abstractNumId w:val="11"/>
  </w:num>
  <w:num w:numId="13">
    <w:abstractNumId w:val="2"/>
  </w:num>
  <w:num w:numId="14">
    <w:abstractNumId w:val="1"/>
  </w:num>
  <w:num w:numId="15">
    <w:abstractNumId w:val="8"/>
  </w:num>
  <w:num w:numId="16">
    <w:abstractNumId w:val="5"/>
  </w:num>
  <w:num w:numId="17">
    <w:abstractNumId w:val="14"/>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15283"/>
    <w:rsid w:val="00021916"/>
    <w:rsid w:val="0002227D"/>
    <w:rsid w:val="00022E4A"/>
    <w:rsid w:val="00026332"/>
    <w:rsid w:val="0003374E"/>
    <w:rsid w:val="00035EDB"/>
    <w:rsid w:val="00040E88"/>
    <w:rsid w:val="00043797"/>
    <w:rsid w:val="00045F3C"/>
    <w:rsid w:val="00057180"/>
    <w:rsid w:val="00057AD3"/>
    <w:rsid w:val="0006209C"/>
    <w:rsid w:val="00062106"/>
    <w:rsid w:val="0006385A"/>
    <w:rsid w:val="000A6394"/>
    <w:rsid w:val="000A6855"/>
    <w:rsid w:val="000A700F"/>
    <w:rsid w:val="000B7FED"/>
    <w:rsid w:val="000C038A"/>
    <w:rsid w:val="000C1EDB"/>
    <w:rsid w:val="000C6598"/>
    <w:rsid w:val="000C6DEE"/>
    <w:rsid w:val="000C7F42"/>
    <w:rsid w:val="000D44B3"/>
    <w:rsid w:val="00106D27"/>
    <w:rsid w:val="00110D64"/>
    <w:rsid w:val="00127887"/>
    <w:rsid w:val="00136BB2"/>
    <w:rsid w:val="00145D43"/>
    <w:rsid w:val="0016372E"/>
    <w:rsid w:val="00166223"/>
    <w:rsid w:val="001706E9"/>
    <w:rsid w:val="00192C46"/>
    <w:rsid w:val="001A08B3"/>
    <w:rsid w:val="001A2CA0"/>
    <w:rsid w:val="001A7B60"/>
    <w:rsid w:val="001B52F0"/>
    <w:rsid w:val="001B7A65"/>
    <w:rsid w:val="001E41F3"/>
    <w:rsid w:val="001E53F2"/>
    <w:rsid w:val="001F76FB"/>
    <w:rsid w:val="0020559D"/>
    <w:rsid w:val="00210D36"/>
    <w:rsid w:val="00213F00"/>
    <w:rsid w:val="00217DE5"/>
    <w:rsid w:val="0023098C"/>
    <w:rsid w:val="00230FC7"/>
    <w:rsid w:val="00232333"/>
    <w:rsid w:val="0026004D"/>
    <w:rsid w:val="002640DD"/>
    <w:rsid w:val="00275D12"/>
    <w:rsid w:val="00283434"/>
    <w:rsid w:val="00284FEB"/>
    <w:rsid w:val="002860C4"/>
    <w:rsid w:val="002B5741"/>
    <w:rsid w:val="002D692A"/>
    <w:rsid w:val="002E472E"/>
    <w:rsid w:val="002F5EAC"/>
    <w:rsid w:val="00305409"/>
    <w:rsid w:val="00306C3A"/>
    <w:rsid w:val="00317B88"/>
    <w:rsid w:val="00323DC4"/>
    <w:rsid w:val="0033747D"/>
    <w:rsid w:val="003609EF"/>
    <w:rsid w:val="0036231A"/>
    <w:rsid w:val="003708CD"/>
    <w:rsid w:val="0037252F"/>
    <w:rsid w:val="00374DD4"/>
    <w:rsid w:val="003A08CB"/>
    <w:rsid w:val="003A3965"/>
    <w:rsid w:val="003A7E50"/>
    <w:rsid w:val="003B3214"/>
    <w:rsid w:val="003C776C"/>
    <w:rsid w:val="003D3B87"/>
    <w:rsid w:val="003E1A36"/>
    <w:rsid w:val="003E5BE2"/>
    <w:rsid w:val="003F1A58"/>
    <w:rsid w:val="00402BB6"/>
    <w:rsid w:val="00410371"/>
    <w:rsid w:val="00416811"/>
    <w:rsid w:val="0041781A"/>
    <w:rsid w:val="004242F1"/>
    <w:rsid w:val="004307B9"/>
    <w:rsid w:val="00442AC3"/>
    <w:rsid w:val="0045159B"/>
    <w:rsid w:val="004637D0"/>
    <w:rsid w:val="0046387A"/>
    <w:rsid w:val="004652DE"/>
    <w:rsid w:val="00485C1B"/>
    <w:rsid w:val="00490DE7"/>
    <w:rsid w:val="004B045B"/>
    <w:rsid w:val="004B3C02"/>
    <w:rsid w:val="004B75B7"/>
    <w:rsid w:val="004B7AB0"/>
    <w:rsid w:val="004C5FCA"/>
    <w:rsid w:val="004C7ABA"/>
    <w:rsid w:val="004D0258"/>
    <w:rsid w:val="004D2BA9"/>
    <w:rsid w:val="00501C6C"/>
    <w:rsid w:val="00503114"/>
    <w:rsid w:val="0051580D"/>
    <w:rsid w:val="00547111"/>
    <w:rsid w:val="00547D99"/>
    <w:rsid w:val="00554EEE"/>
    <w:rsid w:val="0056604B"/>
    <w:rsid w:val="00572277"/>
    <w:rsid w:val="00574A69"/>
    <w:rsid w:val="00592D74"/>
    <w:rsid w:val="005A36AD"/>
    <w:rsid w:val="005A7C78"/>
    <w:rsid w:val="005B7917"/>
    <w:rsid w:val="005C0176"/>
    <w:rsid w:val="005E2C44"/>
    <w:rsid w:val="005E372B"/>
    <w:rsid w:val="005E4089"/>
    <w:rsid w:val="005E65D4"/>
    <w:rsid w:val="006129BD"/>
    <w:rsid w:val="0061372C"/>
    <w:rsid w:val="00621188"/>
    <w:rsid w:val="006257ED"/>
    <w:rsid w:val="0063213A"/>
    <w:rsid w:val="00650362"/>
    <w:rsid w:val="00650F6C"/>
    <w:rsid w:val="00665C47"/>
    <w:rsid w:val="00667A8E"/>
    <w:rsid w:val="006722B1"/>
    <w:rsid w:val="006740BD"/>
    <w:rsid w:val="006849F3"/>
    <w:rsid w:val="0068791B"/>
    <w:rsid w:val="00691F32"/>
    <w:rsid w:val="00692A4A"/>
    <w:rsid w:val="00695808"/>
    <w:rsid w:val="006A75E3"/>
    <w:rsid w:val="006B46FB"/>
    <w:rsid w:val="006C0D96"/>
    <w:rsid w:val="006C60C7"/>
    <w:rsid w:val="006D2BA9"/>
    <w:rsid w:val="006E21FB"/>
    <w:rsid w:val="006E3304"/>
    <w:rsid w:val="006E722E"/>
    <w:rsid w:val="006E72C7"/>
    <w:rsid w:val="006F0AD1"/>
    <w:rsid w:val="006F2520"/>
    <w:rsid w:val="007176FF"/>
    <w:rsid w:val="00720B1B"/>
    <w:rsid w:val="00723564"/>
    <w:rsid w:val="00733BA3"/>
    <w:rsid w:val="00746902"/>
    <w:rsid w:val="00750EE0"/>
    <w:rsid w:val="00755762"/>
    <w:rsid w:val="00756C9A"/>
    <w:rsid w:val="007733B2"/>
    <w:rsid w:val="00781762"/>
    <w:rsid w:val="00790576"/>
    <w:rsid w:val="00792342"/>
    <w:rsid w:val="00796DF5"/>
    <w:rsid w:val="007977A8"/>
    <w:rsid w:val="007A482D"/>
    <w:rsid w:val="007B512A"/>
    <w:rsid w:val="007C0320"/>
    <w:rsid w:val="007C2097"/>
    <w:rsid w:val="007D05FF"/>
    <w:rsid w:val="007D6A07"/>
    <w:rsid w:val="007E2F7A"/>
    <w:rsid w:val="007E40FD"/>
    <w:rsid w:val="007E7C16"/>
    <w:rsid w:val="007F7259"/>
    <w:rsid w:val="008040A8"/>
    <w:rsid w:val="008279FA"/>
    <w:rsid w:val="00837143"/>
    <w:rsid w:val="008452F7"/>
    <w:rsid w:val="00851647"/>
    <w:rsid w:val="0085278F"/>
    <w:rsid w:val="00857DEA"/>
    <w:rsid w:val="008625F2"/>
    <w:rsid w:val="008626E7"/>
    <w:rsid w:val="008636D1"/>
    <w:rsid w:val="00870EE7"/>
    <w:rsid w:val="0088181E"/>
    <w:rsid w:val="008863B9"/>
    <w:rsid w:val="008A45A6"/>
    <w:rsid w:val="008C1752"/>
    <w:rsid w:val="008D15CC"/>
    <w:rsid w:val="008F3789"/>
    <w:rsid w:val="008F50C0"/>
    <w:rsid w:val="008F686C"/>
    <w:rsid w:val="00902CAD"/>
    <w:rsid w:val="009148DE"/>
    <w:rsid w:val="00925102"/>
    <w:rsid w:val="00941E30"/>
    <w:rsid w:val="009453A8"/>
    <w:rsid w:val="00946980"/>
    <w:rsid w:val="00957385"/>
    <w:rsid w:val="009625F6"/>
    <w:rsid w:val="00963301"/>
    <w:rsid w:val="00970B2C"/>
    <w:rsid w:val="0097119B"/>
    <w:rsid w:val="00972542"/>
    <w:rsid w:val="009777D9"/>
    <w:rsid w:val="00991B88"/>
    <w:rsid w:val="009947B8"/>
    <w:rsid w:val="00994D39"/>
    <w:rsid w:val="009A5753"/>
    <w:rsid w:val="009A579D"/>
    <w:rsid w:val="009A7BC4"/>
    <w:rsid w:val="009B3F47"/>
    <w:rsid w:val="009C0662"/>
    <w:rsid w:val="009C45DB"/>
    <w:rsid w:val="009E13AF"/>
    <w:rsid w:val="009E14EC"/>
    <w:rsid w:val="009E167B"/>
    <w:rsid w:val="009E3297"/>
    <w:rsid w:val="009E75B4"/>
    <w:rsid w:val="009F734F"/>
    <w:rsid w:val="009F7777"/>
    <w:rsid w:val="00A011AB"/>
    <w:rsid w:val="00A06B70"/>
    <w:rsid w:val="00A246B6"/>
    <w:rsid w:val="00A27338"/>
    <w:rsid w:val="00A3123A"/>
    <w:rsid w:val="00A421C8"/>
    <w:rsid w:val="00A46623"/>
    <w:rsid w:val="00A47E70"/>
    <w:rsid w:val="00A50CF0"/>
    <w:rsid w:val="00A54946"/>
    <w:rsid w:val="00A7671C"/>
    <w:rsid w:val="00A8681A"/>
    <w:rsid w:val="00A9209C"/>
    <w:rsid w:val="00A92FBD"/>
    <w:rsid w:val="00A94448"/>
    <w:rsid w:val="00AA2CBC"/>
    <w:rsid w:val="00AA5BF7"/>
    <w:rsid w:val="00AB65C4"/>
    <w:rsid w:val="00AC5820"/>
    <w:rsid w:val="00AC61E0"/>
    <w:rsid w:val="00AD1CD8"/>
    <w:rsid w:val="00AD6E9D"/>
    <w:rsid w:val="00AD7A1F"/>
    <w:rsid w:val="00AE5FB6"/>
    <w:rsid w:val="00AE7F20"/>
    <w:rsid w:val="00AF6639"/>
    <w:rsid w:val="00B22759"/>
    <w:rsid w:val="00B258BB"/>
    <w:rsid w:val="00B309C7"/>
    <w:rsid w:val="00B44D6C"/>
    <w:rsid w:val="00B53EB8"/>
    <w:rsid w:val="00B57923"/>
    <w:rsid w:val="00B57FB9"/>
    <w:rsid w:val="00B67B97"/>
    <w:rsid w:val="00B70355"/>
    <w:rsid w:val="00B741EC"/>
    <w:rsid w:val="00B813E5"/>
    <w:rsid w:val="00B873BA"/>
    <w:rsid w:val="00B92772"/>
    <w:rsid w:val="00B968C8"/>
    <w:rsid w:val="00BA3EC5"/>
    <w:rsid w:val="00BA51D9"/>
    <w:rsid w:val="00BB5106"/>
    <w:rsid w:val="00BB5DFC"/>
    <w:rsid w:val="00BB65A3"/>
    <w:rsid w:val="00BD279D"/>
    <w:rsid w:val="00BD6BB8"/>
    <w:rsid w:val="00BE3467"/>
    <w:rsid w:val="00BF189E"/>
    <w:rsid w:val="00C01B73"/>
    <w:rsid w:val="00C04029"/>
    <w:rsid w:val="00C058F1"/>
    <w:rsid w:val="00C07EAE"/>
    <w:rsid w:val="00C20AE2"/>
    <w:rsid w:val="00C34FA3"/>
    <w:rsid w:val="00C36238"/>
    <w:rsid w:val="00C45091"/>
    <w:rsid w:val="00C60BB2"/>
    <w:rsid w:val="00C66BA2"/>
    <w:rsid w:val="00C66DED"/>
    <w:rsid w:val="00C72017"/>
    <w:rsid w:val="00C72F9E"/>
    <w:rsid w:val="00C77D61"/>
    <w:rsid w:val="00C82D0D"/>
    <w:rsid w:val="00C906DB"/>
    <w:rsid w:val="00C9136F"/>
    <w:rsid w:val="00C9192C"/>
    <w:rsid w:val="00C91A49"/>
    <w:rsid w:val="00C95985"/>
    <w:rsid w:val="00CB43C0"/>
    <w:rsid w:val="00CC5026"/>
    <w:rsid w:val="00CC6372"/>
    <w:rsid w:val="00CC68D0"/>
    <w:rsid w:val="00CD7E84"/>
    <w:rsid w:val="00CE2BB0"/>
    <w:rsid w:val="00CE3C3F"/>
    <w:rsid w:val="00CF2893"/>
    <w:rsid w:val="00CF54CE"/>
    <w:rsid w:val="00CF6DC5"/>
    <w:rsid w:val="00D03F9A"/>
    <w:rsid w:val="00D06D51"/>
    <w:rsid w:val="00D147D4"/>
    <w:rsid w:val="00D24991"/>
    <w:rsid w:val="00D347C7"/>
    <w:rsid w:val="00D50255"/>
    <w:rsid w:val="00D664B6"/>
    <w:rsid w:val="00D66520"/>
    <w:rsid w:val="00D90064"/>
    <w:rsid w:val="00D90B3D"/>
    <w:rsid w:val="00D94D14"/>
    <w:rsid w:val="00DB2CA0"/>
    <w:rsid w:val="00DD3FA0"/>
    <w:rsid w:val="00DE34CF"/>
    <w:rsid w:val="00DF6E2C"/>
    <w:rsid w:val="00E0113A"/>
    <w:rsid w:val="00E10962"/>
    <w:rsid w:val="00E13F3D"/>
    <w:rsid w:val="00E23147"/>
    <w:rsid w:val="00E34898"/>
    <w:rsid w:val="00E43419"/>
    <w:rsid w:val="00E50DBA"/>
    <w:rsid w:val="00E54A29"/>
    <w:rsid w:val="00E56F1A"/>
    <w:rsid w:val="00E70254"/>
    <w:rsid w:val="00E85867"/>
    <w:rsid w:val="00E940F2"/>
    <w:rsid w:val="00EB00DD"/>
    <w:rsid w:val="00EB09B7"/>
    <w:rsid w:val="00EC474D"/>
    <w:rsid w:val="00EC5FFF"/>
    <w:rsid w:val="00EC66AA"/>
    <w:rsid w:val="00ED391E"/>
    <w:rsid w:val="00ED4851"/>
    <w:rsid w:val="00EE2FD8"/>
    <w:rsid w:val="00EE633A"/>
    <w:rsid w:val="00EE7D7C"/>
    <w:rsid w:val="00F07979"/>
    <w:rsid w:val="00F2119C"/>
    <w:rsid w:val="00F248F9"/>
    <w:rsid w:val="00F25D98"/>
    <w:rsid w:val="00F300FB"/>
    <w:rsid w:val="00F43D3E"/>
    <w:rsid w:val="00F45642"/>
    <w:rsid w:val="00F509EE"/>
    <w:rsid w:val="00F519EA"/>
    <w:rsid w:val="00F6528E"/>
    <w:rsid w:val="00FB6386"/>
    <w:rsid w:val="00FC66AE"/>
    <w:rsid w:val="00FD5787"/>
    <w:rsid w:val="00FE1A20"/>
    <w:rsid w:val="00FE4077"/>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9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5316F-E0C7-439D-9C44-9569FAB63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1896</Words>
  <Characters>10811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8</cp:revision>
  <cp:lastPrinted>1899-12-31T23:00:00Z</cp:lastPrinted>
  <dcterms:created xsi:type="dcterms:W3CDTF">2023-09-27T13:18:00Z</dcterms:created>
  <dcterms:modified xsi:type="dcterms:W3CDTF">2023-09-27T14:20:00Z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